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23714009"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A60EA4">
        <w:rPr>
          <w:b/>
          <w:noProof/>
          <w:sz w:val="24"/>
        </w:rPr>
        <w:t>5</w:t>
      </w:r>
      <w:r>
        <w:rPr>
          <w:rFonts w:cs="Arial"/>
          <w:b/>
          <w:sz w:val="24"/>
          <w:szCs w:val="24"/>
        </w:rPr>
        <w:tab/>
      </w:r>
      <w:r w:rsidR="004E1FC0" w:rsidRPr="004E1FC0">
        <w:rPr>
          <w:rFonts w:cs="Arial"/>
          <w:b/>
          <w:sz w:val="24"/>
          <w:szCs w:val="24"/>
          <w:lang w:eastAsia="zh-CN"/>
        </w:rPr>
        <w:t>R4-2506272</w:t>
      </w:r>
    </w:p>
    <w:p w14:paraId="38B50200" w14:textId="4B00F0B0" w:rsidR="00F777C9" w:rsidRDefault="00A60EA4" w:rsidP="00F777C9">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sidR="005F54D3">
        <w:rPr>
          <w:b/>
          <w:sz w:val="24"/>
          <w:szCs w:val="24"/>
          <w:lang w:eastAsia="zh-CN"/>
        </w:rPr>
        <w:t xml:space="preserve"> </w:t>
      </w:r>
      <w:r>
        <w:rPr>
          <w:b/>
          <w:noProof/>
          <w:sz w:val="24"/>
        </w:rPr>
        <w:t>May</w:t>
      </w:r>
      <w:r w:rsidR="00F777C9" w:rsidRPr="000467EB">
        <w:rPr>
          <w:b/>
          <w:noProof/>
          <w:sz w:val="24"/>
        </w:rPr>
        <w:t>,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C72DF2C"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7F4C5D">
        <w:rPr>
          <w:rFonts w:ascii="Arial" w:hAnsi="Arial" w:cs="Arial" w:hint="eastAsia"/>
          <w:sz w:val="22"/>
          <w:lang w:eastAsia="zh-CN"/>
        </w:rPr>
        <w:t>,</w:t>
      </w:r>
      <w:r w:rsidR="007F4C5D">
        <w:rPr>
          <w:rFonts w:ascii="Arial" w:hAnsi="Arial" w:cs="Arial"/>
          <w:sz w:val="22"/>
          <w:lang w:eastAsia="zh-CN"/>
        </w:rPr>
        <w:t xml:space="preserve"> KDDI</w:t>
      </w:r>
      <w:r w:rsidR="008A29EF">
        <w:rPr>
          <w:rFonts w:ascii="Arial" w:hAnsi="Arial" w:cs="Arial"/>
          <w:sz w:val="22"/>
          <w:lang w:eastAsia="zh-CN"/>
        </w:rPr>
        <w:t>, Qualcomm</w:t>
      </w:r>
    </w:p>
    <w:p w14:paraId="5A1F1470" w14:textId="3E353F93"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FA1B97">
        <w:rPr>
          <w:rFonts w:ascii="Arial" w:hAnsi="Arial" w:cs="Arial"/>
          <w:sz w:val="22"/>
          <w:lang w:eastAsia="ja-JP"/>
        </w:rPr>
        <w:t xml:space="preserve">TP to TR 38.719-03-01 to </w:t>
      </w:r>
      <w:r w:rsidRPr="00FA1B97">
        <w:rPr>
          <w:rFonts w:ascii="Arial" w:hAnsi="Arial" w:cs="Arial" w:hint="eastAsia"/>
          <w:sz w:val="22"/>
          <w:lang w:eastAsia="ja-JP"/>
        </w:rPr>
        <w:t>include</w:t>
      </w:r>
      <w:r w:rsidRPr="00FA1B97">
        <w:rPr>
          <w:rFonts w:ascii="Arial" w:hAnsi="Arial" w:cs="Arial"/>
          <w:sz w:val="22"/>
          <w:lang w:eastAsia="ja-JP"/>
        </w:rPr>
        <w:t xml:space="preserve"> CA_n</w:t>
      </w:r>
      <w:r w:rsidR="00A60EA4" w:rsidRPr="00FA1B97">
        <w:rPr>
          <w:rFonts w:ascii="Arial" w:hAnsi="Arial" w:cs="Arial"/>
          <w:sz w:val="22"/>
          <w:lang w:eastAsia="ja-JP"/>
        </w:rPr>
        <w:t>2</w:t>
      </w:r>
      <w:r w:rsidR="00960739" w:rsidRPr="00FA1B97">
        <w:rPr>
          <w:rFonts w:ascii="Arial" w:hAnsi="Arial" w:cs="Arial"/>
          <w:sz w:val="22"/>
          <w:lang w:eastAsia="ja-JP"/>
        </w:rPr>
        <w:t>8</w:t>
      </w:r>
      <w:r w:rsidRPr="00FA1B97">
        <w:rPr>
          <w:rFonts w:ascii="Arial" w:hAnsi="Arial" w:cs="Arial"/>
          <w:sz w:val="22"/>
          <w:lang w:eastAsia="ja-JP"/>
        </w:rPr>
        <w:t>A-</w:t>
      </w:r>
      <w:r w:rsidRPr="00FA1B97">
        <w:rPr>
          <w:rFonts w:ascii="Arial" w:hAnsi="Arial" w:cs="Arial" w:hint="eastAsia"/>
          <w:sz w:val="22"/>
          <w:lang w:eastAsia="ja-JP"/>
        </w:rPr>
        <w:t>n</w:t>
      </w:r>
      <w:r w:rsidR="00A60EA4" w:rsidRPr="00FA1B97">
        <w:rPr>
          <w:rFonts w:ascii="Arial" w:hAnsi="Arial" w:cs="Arial"/>
          <w:sz w:val="22"/>
          <w:lang w:eastAsia="ja-JP"/>
        </w:rPr>
        <w:t>41</w:t>
      </w:r>
      <w:r w:rsidRPr="00FA1B97">
        <w:rPr>
          <w:rFonts w:ascii="Arial" w:hAnsi="Arial" w:cs="Arial"/>
          <w:sz w:val="22"/>
          <w:lang w:eastAsia="ja-JP"/>
        </w:rPr>
        <w:t>A-n</w:t>
      </w:r>
      <w:r w:rsidR="00A60EA4" w:rsidRPr="00FA1B97">
        <w:rPr>
          <w:rFonts w:ascii="Arial" w:hAnsi="Arial" w:cs="Arial"/>
          <w:sz w:val="22"/>
          <w:lang w:eastAsia="ja-JP"/>
        </w:rPr>
        <w:t>74</w:t>
      </w:r>
      <w:r w:rsidRPr="00FA1B97">
        <w:rPr>
          <w:rFonts w:ascii="Arial" w:hAnsi="Arial" w:cs="Arial"/>
          <w:sz w:val="22"/>
          <w:lang w:eastAsia="ja-JP"/>
        </w:rPr>
        <w:t>A</w:t>
      </w:r>
    </w:p>
    <w:p w14:paraId="755FFFA0" w14:textId="6DAE0549"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06F65F4"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7CA737B9" w14:textId="26D66115"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CA10A36" w:rsidR="00281645" w:rsidRDefault="008F0E28" w:rsidP="00281645">
      <w:pPr>
        <w:rPr>
          <w:lang w:val="en-US" w:eastAsia="zh-CN"/>
        </w:rPr>
      </w:pPr>
      <w:r>
        <w:t>[</w:t>
      </w:r>
      <w:r w:rsidR="00A60EA4">
        <w:t>1</w:t>
      </w:r>
      <w:r>
        <w:t>]</w:t>
      </w:r>
      <w:r w:rsidR="00A60EA4">
        <w:t xml:space="preserve"> </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5B2BF3D4"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17AF0AED" w14:textId="77777777" w:rsidR="00B5446E" w:rsidRDefault="00B5446E" w:rsidP="00B5446E">
      <w:pPr>
        <w:pStyle w:val="2"/>
        <w:spacing w:after="240"/>
        <w:ind w:left="0" w:firstLine="0"/>
        <w:rPr>
          <w:ins w:id="1" w:author="Yuanyuan Zhang/Solution Research&amp;Standard Lab /SRC-Beijing/Staff Engineer/Samsung Electronics" w:date="2025-05-06T18:27:00Z"/>
        </w:rPr>
      </w:pPr>
      <w:ins w:id="2" w:author="Yuanyuan Zhang/Solution Research&amp;Standard Lab /SRC-Beijing/Staff Engineer/Samsung Electronics" w:date="2025-05-06T18:27:00Z">
        <w:r>
          <w:t>5.</w:t>
        </w:r>
        <w:r>
          <w:rPr>
            <w:rFonts w:hint="eastAsia"/>
            <w:lang w:eastAsia="zh-CN"/>
          </w:rPr>
          <w:t>x</w:t>
        </w:r>
        <w:r>
          <w:tab/>
        </w:r>
        <w:r w:rsidRPr="00BC7B79">
          <w:t>CA_n</w:t>
        </w:r>
        <w:r>
          <w:t>28</w:t>
        </w:r>
        <w:r w:rsidRPr="00BC7B79">
          <w:t>-n</w:t>
        </w:r>
        <w:r>
          <w:t>41</w:t>
        </w:r>
        <w:r w:rsidRPr="00BC7B79">
          <w:t>-n</w:t>
        </w:r>
        <w:r>
          <w:t>74</w:t>
        </w:r>
      </w:ins>
    </w:p>
    <w:p w14:paraId="3142EABC" w14:textId="77777777" w:rsidR="00B5446E" w:rsidRDefault="00B5446E" w:rsidP="00B5446E">
      <w:pPr>
        <w:pStyle w:val="3"/>
        <w:rPr>
          <w:ins w:id="3" w:author="Yuanyuan Zhang/Solution Research&amp;Standard Lab /SRC-Beijing/Staff Engineer/Samsung Electronics" w:date="2025-05-06T18:27:00Z"/>
          <w:rFonts w:cs="Arial"/>
          <w:szCs w:val="28"/>
        </w:rPr>
      </w:pPr>
      <w:ins w:id="4" w:author="Yuanyuan Zhang/Solution Research&amp;Standard Lab /SRC-Beijing/Staff Engineer/Samsung Electronics" w:date="2025-05-06T18:27:00Z">
        <w:r>
          <w:t>5.x.1</w:t>
        </w:r>
        <w:r>
          <w:tab/>
        </w:r>
        <w:r>
          <w:rPr>
            <w:rFonts w:cs="Arial"/>
            <w:szCs w:val="28"/>
          </w:rPr>
          <w:t>Common for 1 band UL and 2 bands UL CA</w:t>
        </w:r>
      </w:ins>
    </w:p>
    <w:p w14:paraId="6F33F075" w14:textId="77777777" w:rsidR="00B5446E" w:rsidRDefault="00B5446E" w:rsidP="00B5446E">
      <w:pPr>
        <w:pStyle w:val="4"/>
        <w:rPr>
          <w:ins w:id="5" w:author="Yuanyuan Zhang/Solution Research&amp;Standard Lab /SRC-Beijing/Staff Engineer/Samsung Electronics" w:date="2025-05-06T18:27:00Z"/>
          <w:rFonts w:cs="Arial"/>
        </w:rPr>
      </w:pPr>
      <w:ins w:id="6" w:author="Yuanyuan Zhang/Solution Research&amp;Standard Lab /SRC-Beijing/Staff Engineer/Samsung Electronics" w:date="2025-05-06T18:27:00Z">
        <w:r>
          <w:t>5.x.1.1</w:t>
        </w:r>
        <w:r>
          <w:tab/>
        </w:r>
        <w:r>
          <w:rPr>
            <w:rFonts w:cs="Arial"/>
          </w:rPr>
          <w:t>Operating bands for CA</w:t>
        </w:r>
      </w:ins>
    </w:p>
    <w:p w14:paraId="369CA141" w14:textId="77777777" w:rsidR="00B5446E" w:rsidRDefault="00B5446E" w:rsidP="00B5446E">
      <w:pPr>
        <w:pStyle w:val="TH"/>
        <w:rPr>
          <w:ins w:id="7" w:author="Yuanyuan Zhang/Solution Research&amp;Standard Lab /SRC-Beijing/Staff Engineer/Samsung Electronics" w:date="2025-05-06T18:27:00Z"/>
        </w:rPr>
      </w:pPr>
      <w:ins w:id="8" w:author="Yuanyuan Zhang/Solution Research&amp;Standard Lab /SRC-Beijing/Staff Engineer/Samsung Electronics" w:date="2025-05-06T18:27: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5446E" w:rsidRPr="004D6DE3" w14:paraId="0BF12149" w14:textId="77777777" w:rsidTr="001E1AF1">
        <w:trPr>
          <w:trHeight w:val="56"/>
          <w:jc w:val="center"/>
          <w:ins w:id="9" w:author="Yuanyuan Zhang/Solution Research&amp;Standard Lab /SRC-Beijing/Staff Engineer/Samsung Electronics" w:date="2025-05-06T18:2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E3120E" w14:textId="77777777" w:rsidR="00B5446E" w:rsidRPr="004D6DE3" w:rsidRDefault="00B5446E" w:rsidP="001E1AF1">
            <w:pPr>
              <w:keepNext/>
              <w:keepLines/>
              <w:spacing w:after="0"/>
              <w:jc w:val="center"/>
              <w:rPr>
                <w:ins w:id="10" w:author="Yuanyuan Zhang/Solution Research&amp;Standard Lab /SRC-Beijing/Staff Engineer/Samsung Electronics" w:date="2025-05-06T18:27:00Z"/>
                <w:rFonts w:ascii="Arial" w:hAnsi="Arial" w:cs="Arial"/>
                <w:b/>
                <w:sz w:val="18"/>
                <w:lang w:val="en-US" w:eastAsia="zh-CN"/>
              </w:rPr>
            </w:pPr>
            <w:ins w:id="11" w:author="Yuanyuan Zhang/Solution Research&amp;Standard Lab /SRC-Beijing/Staff Engineer/Samsung Electronics" w:date="2025-05-06T18:27: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F387BF3" w14:textId="77777777" w:rsidR="00B5446E" w:rsidRPr="004D6DE3" w:rsidRDefault="00B5446E" w:rsidP="001E1AF1">
            <w:pPr>
              <w:keepNext/>
              <w:keepLines/>
              <w:spacing w:after="0"/>
              <w:jc w:val="center"/>
              <w:rPr>
                <w:ins w:id="12" w:author="Yuanyuan Zhang/Solution Research&amp;Standard Lab /SRC-Beijing/Staff Engineer/Samsung Electronics" w:date="2025-05-06T18:27:00Z"/>
                <w:rFonts w:ascii="Arial" w:hAnsi="Arial" w:cs="Arial"/>
                <w:b/>
                <w:bCs/>
                <w:sz w:val="18"/>
                <w:szCs w:val="18"/>
                <w:lang w:val="en-US" w:eastAsia="zh-CN"/>
              </w:rPr>
            </w:pPr>
            <w:ins w:id="13" w:author="Yuanyuan Zhang/Solution Research&amp;Standard Lab /SRC-Beijing/Staff Engineer/Samsung Electronics" w:date="2025-05-06T18:27: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4F80373" w14:textId="77777777" w:rsidR="00B5446E" w:rsidRPr="004D6DE3" w:rsidRDefault="00B5446E" w:rsidP="001E1AF1">
            <w:pPr>
              <w:keepNext/>
              <w:keepLines/>
              <w:spacing w:after="0"/>
              <w:jc w:val="center"/>
              <w:rPr>
                <w:ins w:id="14" w:author="Yuanyuan Zhang/Solution Research&amp;Standard Lab /SRC-Beijing/Staff Engineer/Samsung Electronics" w:date="2025-05-06T18:27:00Z"/>
                <w:rFonts w:ascii="Arial" w:hAnsi="Arial" w:cs="Arial"/>
                <w:b/>
                <w:bCs/>
                <w:sz w:val="18"/>
                <w:szCs w:val="18"/>
                <w:lang w:val="en-US" w:eastAsia="zh-CN"/>
              </w:rPr>
            </w:pPr>
            <w:ins w:id="15" w:author="Yuanyuan Zhang/Solution Research&amp;Standard Lab /SRC-Beijing/Staff Engineer/Samsung Electronics" w:date="2025-05-06T18:27: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A93B74" w14:textId="77777777" w:rsidR="00B5446E" w:rsidRPr="004D6DE3" w:rsidRDefault="00B5446E" w:rsidP="001E1AF1">
            <w:pPr>
              <w:keepNext/>
              <w:keepLines/>
              <w:spacing w:after="0"/>
              <w:jc w:val="center"/>
              <w:rPr>
                <w:ins w:id="16" w:author="Yuanyuan Zhang/Solution Research&amp;Standard Lab /SRC-Beijing/Staff Engineer/Samsung Electronics" w:date="2025-05-06T18:27:00Z"/>
                <w:rFonts w:ascii="Arial" w:eastAsia="Malgun Gothic" w:hAnsi="Arial" w:cs="Arial"/>
                <w:b/>
                <w:bCs/>
                <w:sz w:val="18"/>
                <w:szCs w:val="18"/>
              </w:rPr>
            </w:pPr>
            <w:ins w:id="17" w:author="Yuanyuan Zhang/Solution Research&amp;Standard Lab /SRC-Beijing/Staff Engineer/Samsung Electronics" w:date="2025-05-06T18:27:00Z">
              <w:r w:rsidRPr="004D6DE3">
                <w:rPr>
                  <w:rFonts w:ascii="Arial" w:eastAsia="Malgun Gothic" w:hAnsi="Arial" w:cs="Arial"/>
                  <w:b/>
                  <w:bCs/>
                  <w:sz w:val="18"/>
                  <w:szCs w:val="18"/>
                </w:rPr>
                <w:t>Duplex</w:t>
              </w:r>
            </w:ins>
          </w:p>
          <w:p w14:paraId="0C5AA178" w14:textId="77777777" w:rsidR="00B5446E" w:rsidRPr="004D6DE3" w:rsidRDefault="00B5446E" w:rsidP="001E1AF1">
            <w:pPr>
              <w:keepNext/>
              <w:keepLines/>
              <w:spacing w:after="0"/>
              <w:jc w:val="center"/>
              <w:rPr>
                <w:ins w:id="18" w:author="Yuanyuan Zhang/Solution Research&amp;Standard Lab /SRC-Beijing/Staff Engineer/Samsung Electronics" w:date="2025-05-06T18:27:00Z"/>
                <w:rFonts w:ascii="Arial" w:hAnsi="Arial" w:cs="Arial"/>
                <w:b/>
                <w:bCs/>
                <w:sz w:val="18"/>
                <w:szCs w:val="18"/>
                <w:lang w:val="en-US" w:eastAsia="zh-CN"/>
              </w:rPr>
            </w:pPr>
            <w:ins w:id="19" w:author="Yuanyuan Zhang/Solution Research&amp;Standard Lab /SRC-Beijing/Staff Engineer/Samsung Electronics" w:date="2025-05-06T18:27:00Z">
              <w:r w:rsidRPr="004D6DE3">
                <w:rPr>
                  <w:rFonts w:ascii="Arial" w:eastAsia="Malgun Gothic" w:hAnsi="Arial" w:cs="Arial"/>
                  <w:b/>
                  <w:bCs/>
                  <w:sz w:val="18"/>
                  <w:szCs w:val="18"/>
                </w:rPr>
                <w:t>mode</w:t>
              </w:r>
            </w:ins>
          </w:p>
        </w:tc>
      </w:tr>
      <w:tr w:rsidR="00B5446E" w:rsidRPr="004D6DE3" w14:paraId="54B55724" w14:textId="77777777" w:rsidTr="001E1AF1">
        <w:trPr>
          <w:trHeight w:val="184"/>
          <w:jc w:val="center"/>
          <w:ins w:id="20" w:author="Yuanyuan Zhang/Solution Research&amp;Standard Lab /SRC-Beijing/Staff Engineer/Samsung Electronics" w:date="2025-05-06T18:27:00Z"/>
        </w:trPr>
        <w:tc>
          <w:tcPr>
            <w:tcW w:w="715" w:type="dxa"/>
            <w:vMerge/>
            <w:tcBorders>
              <w:top w:val="single" w:sz="4" w:space="0" w:color="auto"/>
              <w:left w:val="single" w:sz="4" w:space="0" w:color="auto"/>
              <w:bottom w:val="single" w:sz="4" w:space="0" w:color="auto"/>
              <w:right w:val="single" w:sz="4" w:space="0" w:color="auto"/>
            </w:tcBorders>
            <w:vAlign w:val="center"/>
          </w:tcPr>
          <w:p w14:paraId="3C9692D6" w14:textId="77777777" w:rsidR="00B5446E" w:rsidRPr="004D6DE3" w:rsidRDefault="00B5446E" w:rsidP="001E1AF1">
            <w:pPr>
              <w:spacing w:after="0"/>
              <w:rPr>
                <w:ins w:id="21" w:author="Yuanyuan Zhang/Solution Research&amp;Standard Lab /SRC-Beijing/Staff Engineer/Samsung Electronics" w:date="2025-05-06T18:27: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8BE0C0" w14:textId="77777777" w:rsidR="00B5446E" w:rsidRPr="004D6DE3" w:rsidRDefault="00B5446E" w:rsidP="001E1AF1">
            <w:pPr>
              <w:keepNext/>
              <w:keepLines/>
              <w:spacing w:after="0"/>
              <w:jc w:val="center"/>
              <w:rPr>
                <w:ins w:id="22" w:author="Yuanyuan Zhang/Solution Research&amp;Standard Lab /SRC-Beijing/Staff Engineer/Samsung Electronics" w:date="2025-05-06T18:27:00Z"/>
                <w:rFonts w:ascii="Arial" w:hAnsi="Arial" w:cs="Arial"/>
                <w:b/>
                <w:bCs/>
                <w:sz w:val="18"/>
                <w:szCs w:val="18"/>
                <w:lang w:val="en-US" w:eastAsia="zh-CN"/>
              </w:rPr>
            </w:pPr>
            <w:ins w:id="23" w:author="Yuanyuan Zhang/Solution Research&amp;Standard Lab /SRC-Beijing/Staff Engineer/Samsung Electronics" w:date="2025-05-06T18:27: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C3A0AC1" w14:textId="77777777" w:rsidR="00B5446E" w:rsidRPr="004D6DE3" w:rsidRDefault="00B5446E" w:rsidP="001E1AF1">
            <w:pPr>
              <w:keepNext/>
              <w:keepLines/>
              <w:spacing w:after="0"/>
              <w:jc w:val="center"/>
              <w:rPr>
                <w:ins w:id="24" w:author="Yuanyuan Zhang/Solution Research&amp;Standard Lab /SRC-Beijing/Staff Engineer/Samsung Electronics" w:date="2025-05-06T18:27:00Z"/>
                <w:rFonts w:ascii="Arial" w:hAnsi="Arial" w:cs="Arial"/>
                <w:b/>
                <w:bCs/>
                <w:sz w:val="18"/>
                <w:szCs w:val="18"/>
                <w:lang w:val="en-US" w:eastAsia="zh-CN"/>
              </w:rPr>
            </w:pPr>
            <w:ins w:id="25" w:author="Yuanyuan Zhang/Solution Research&amp;Standard Lab /SRC-Beijing/Staff Engineer/Samsung Electronics" w:date="2025-05-06T18:27: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BB6241" w14:textId="77777777" w:rsidR="00B5446E" w:rsidRPr="004D6DE3" w:rsidRDefault="00B5446E" w:rsidP="001E1AF1">
            <w:pPr>
              <w:spacing w:after="0"/>
              <w:rPr>
                <w:ins w:id="26" w:author="Yuanyuan Zhang/Solution Research&amp;Standard Lab /SRC-Beijing/Staff Engineer/Samsung Electronics" w:date="2025-05-06T18:27:00Z"/>
                <w:rFonts w:ascii="Arial" w:eastAsia="Calibri" w:hAnsi="Arial" w:cs="Arial"/>
                <w:b/>
                <w:bCs/>
                <w:sz w:val="18"/>
                <w:szCs w:val="18"/>
                <w:lang w:val="en-US" w:eastAsia="zh-CN"/>
              </w:rPr>
            </w:pPr>
          </w:p>
        </w:tc>
      </w:tr>
      <w:tr w:rsidR="00B5446E" w:rsidRPr="004D6DE3" w14:paraId="2B344335" w14:textId="77777777" w:rsidTr="001E1AF1">
        <w:trPr>
          <w:trHeight w:val="56"/>
          <w:jc w:val="center"/>
          <w:ins w:id="27" w:author="Yuanyuan Zhang/Solution Research&amp;Standard Lab /SRC-Beijing/Staff Engineer/Samsung Electronics" w:date="2025-05-06T18:27:00Z"/>
        </w:trPr>
        <w:tc>
          <w:tcPr>
            <w:tcW w:w="715" w:type="dxa"/>
            <w:vMerge/>
            <w:tcBorders>
              <w:top w:val="single" w:sz="4" w:space="0" w:color="auto"/>
              <w:left w:val="single" w:sz="4" w:space="0" w:color="auto"/>
              <w:bottom w:val="single" w:sz="4" w:space="0" w:color="auto"/>
              <w:right w:val="single" w:sz="4" w:space="0" w:color="auto"/>
            </w:tcBorders>
            <w:vAlign w:val="center"/>
          </w:tcPr>
          <w:p w14:paraId="4BDCDFC3" w14:textId="77777777" w:rsidR="00B5446E" w:rsidRPr="004D6DE3" w:rsidRDefault="00B5446E" w:rsidP="001E1AF1">
            <w:pPr>
              <w:spacing w:after="0"/>
              <w:rPr>
                <w:ins w:id="28" w:author="Yuanyuan Zhang/Solution Research&amp;Standard Lab /SRC-Beijing/Staff Engineer/Samsung Electronics" w:date="2025-05-06T18:27: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38113F4" w14:textId="77777777" w:rsidR="00B5446E" w:rsidRPr="004D6DE3" w:rsidRDefault="00B5446E" w:rsidP="001E1AF1">
            <w:pPr>
              <w:keepNext/>
              <w:keepLines/>
              <w:spacing w:after="0"/>
              <w:jc w:val="center"/>
              <w:rPr>
                <w:ins w:id="29" w:author="Yuanyuan Zhang/Solution Research&amp;Standard Lab /SRC-Beijing/Staff Engineer/Samsung Electronics" w:date="2025-05-06T18:27:00Z"/>
                <w:rFonts w:ascii="Arial" w:hAnsi="Arial" w:cs="Arial"/>
                <w:b/>
                <w:bCs/>
                <w:sz w:val="18"/>
                <w:szCs w:val="18"/>
                <w:lang w:val="en-US" w:eastAsia="zh-CN"/>
              </w:rPr>
            </w:pPr>
            <w:proofErr w:type="spellStart"/>
            <w:ins w:id="30" w:author="Yuanyuan Zhang/Solution Research&amp;Standard Lab /SRC-Beijing/Staff Engineer/Samsung Electronics" w:date="2025-05-06T18:2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9E768DC" w14:textId="77777777" w:rsidR="00B5446E" w:rsidRPr="004D6DE3" w:rsidRDefault="00B5446E" w:rsidP="001E1AF1">
            <w:pPr>
              <w:keepNext/>
              <w:keepLines/>
              <w:spacing w:after="0"/>
              <w:jc w:val="center"/>
              <w:rPr>
                <w:ins w:id="31" w:author="Yuanyuan Zhang/Solution Research&amp;Standard Lab /SRC-Beijing/Staff Engineer/Samsung Electronics" w:date="2025-05-06T18:27:00Z"/>
                <w:rFonts w:ascii="Arial" w:hAnsi="Arial" w:cs="Arial"/>
                <w:b/>
                <w:bCs/>
                <w:sz w:val="18"/>
                <w:szCs w:val="18"/>
                <w:lang w:val="en-US" w:eastAsia="zh-CN"/>
              </w:rPr>
            </w:pPr>
            <w:proofErr w:type="spellStart"/>
            <w:ins w:id="32" w:author="Yuanyuan Zhang/Solution Research&amp;Standard Lab /SRC-Beijing/Staff Engineer/Samsung Electronics" w:date="2025-05-06T18:2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7DAE8514" w14:textId="77777777" w:rsidR="00B5446E" w:rsidRPr="004D6DE3" w:rsidRDefault="00B5446E" w:rsidP="001E1AF1">
            <w:pPr>
              <w:spacing w:after="0"/>
              <w:rPr>
                <w:ins w:id="33" w:author="Yuanyuan Zhang/Solution Research&amp;Standard Lab /SRC-Beijing/Staff Engineer/Samsung Electronics" w:date="2025-05-06T18:27:00Z"/>
                <w:rFonts w:ascii="Arial" w:eastAsia="Calibri" w:hAnsi="Arial" w:cs="Arial"/>
                <w:b/>
                <w:bCs/>
                <w:sz w:val="18"/>
                <w:szCs w:val="18"/>
                <w:lang w:val="en-US" w:eastAsia="zh-CN"/>
              </w:rPr>
            </w:pPr>
          </w:p>
        </w:tc>
      </w:tr>
      <w:tr w:rsidR="00B5446E" w:rsidRPr="004D6DE3" w14:paraId="70000065" w14:textId="77777777" w:rsidTr="001E1AF1">
        <w:trPr>
          <w:trHeight w:val="56"/>
          <w:jc w:val="center"/>
          <w:ins w:id="34" w:author="Yuanyuan Zhang/Solution Research&amp;Standard Lab /SRC-Beijing/Staff Engineer/Samsung Electronics" w:date="2025-05-06T18:27:00Z"/>
        </w:trPr>
        <w:tc>
          <w:tcPr>
            <w:tcW w:w="715" w:type="dxa"/>
            <w:tcBorders>
              <w:top w:val="single" w:sz="4" w:space="0" w:color="auto"/>
              <w:left w:val="single" w:sz="4" w:space="0" w:color="auto"/>
              <w:bottom w:val="single" w:sz="4" w:space="0" w:color="auto"/>
              <w:right w:val="single" w:sz="4" w:space="0" w:color="auto"/>
            </w:tcBorders>
            <w:vAlign w:val="center"/>
          </w:tcPr>
          <w:p w14:paraId="0F03144F" w14:textId="77777777" w:rsidR="00B5446E" w:rsidRPr="00A1115A" w:rsidRDefault="00B5446E" w:rsidP="001E1AF1">
            <w:pPr>
              <w:pStyle w:val="TAC"/>
              <w:rPr>
                <w:ins w:id="35" w:author="Yuanyuan Zhang/Solution Research&amp;Standard Lab /SRC-Beijing/Staff Engineer/Samsung Electronics" w:date="2025-05-06T18:27:00Z"/>
              </w:rPr>
            </w:pPr>
            <w:ins w:id="36" w:author="Yuanyuan Zhang/Solution Research&amp;Standard Lab /SRC-Beijing/Staff Engineer/Samsung Electronics" w:date="2025-05-06T18:27:00Z">
              <w:r>
                <w:rPr>
                  <w:rFonts w:cs="Arial" w:hint="eastAsia"/>
                  <w:color w:val="000000"/>
                  <w:szCs w:val="18"/>
                  <w:lang w:eastAsia="zh-CN"/>
                </w:rPr>
                <w:t>n</w:t>
              </w:r>
              <w:r>
                <w:rPr>
                  <w:rFonts w:cs="Arial"/>
                  <w:color w:val="000000"/>
                  <w:szCs w:val="18"/>
                </w:rPr>
                <w:t>28</w:t>
              </w:r>
            </w:ins>
          </w:p>
        </w:tc>
        <w:tc>
          <w:tcPr>
            <w:tcW w:w="3536" w:type="dxa"/>
            <w:tcBorders>
              <w:top w:val="single" w:sz="4" w:space="0" w:color="auto"/>
              <w:left w:val="single" w:sz="4" w:space="0" w:color="auto"/>
              <w:bottom w:val="single" w:sz="4" w:space="0" w:color="auto"/>
              <w:right w:val="single" w:sz="4" w:space="0" w:color="auto"/>
            </w:tcBorders>
          </w:tcPr>
          <w:p w14:paraId="042EDC31" w14:textId="77777777" w:rsidR="00B5446E" w:rsidRPr="00A1115A" w:rsidRDefault="00B5446E" w:rsidP="001E1AF1">
            <w:pPr>
              <w:pStyle w:val="TAC"/>
              <w:rPr>
                <w:ins w:id="37" w:author="Yuanyuan Zhang/Solution Research&amp;Standard Lab /SRC-Beijing/Staff Engineer/Samsung Electronics" w:date="2025-05-06T18:27:00Z"/>
              </w:rPr>
            </w:pPr>
            <w:ins w:id="38" w:author="Yuanyuan Zhang/Solution Research&amp;Standard Lab /SRC-Beijing/Staff Engineer/Samsung Electronics" w:date="2025-05-06T18:27:00Z">
              <w:r>
                <w:t>703</w:t>
              </w:r>
              <w:r w:rsidRPr="00A1115A">
                <w:t xml:space="preserve"> MHz – </w:t>
              </w:r>
              <w:r>
                <w:t>748</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4C1EDD7" w14:textId="77777777" w:rsidR="00B5446E" w:rsidRPr="00A1115A" w:rsidRDefault="00B5446E" w:rsidP="001E1AF1">
            <w:pPr>
              <w:pStyle w:val="TAC"/>
              <w:rPr>
                <w:ins w:id="39" w:author="Yuanyuan Zhang/Solution Research&amp;Standard Lab /SRC-Beijing/Staff Engineer/Samsung Electronics" w:date="2025-05-06T18:27:00Z"/>
              </w:rPr>
            </w:pPr>
            <w:ins w:id="40" w:author="Yuanyuan Zhang/Solution Research&amp;Standard Lab /SRC-Beijing/Staff Engineer/Samsung Electronics" w:date="2025-05-06T18:27:00Z">
              <w:r>
                <w:t>758</w:t>
              </w:r>
              <w:r w:rsidRPr="00A1115A">
                <w:t xml:space="preserve"> MHz – </w:t>
              </w:r>
              <w:r>
                <w:t>803</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6ECE00C2" w14:textId="77777777" w:rsidR="00B5446E" w:rsidRPr="00A1115A" w:rsidRDefault="00B5446E" w:rsidP="001E1AF1">
            <w:pPr>
              <w:pStyle w:val="TAC"/>
              <w:rPr>
                <w:ins w:id="41" w:author="Yuanyuan Zhang/Solution Research&amp;Standard Lab /SRC-Beijing/Staff Engineer/Samsung Electronics" w:date="2025-05-06T18:27:00Z"/>
              </w:rPr>
            </w:pPr>
            <w:ins w:id="42" w:author="Yuanyuan Zhang/Solution Research&amp;Standard Lab /SRC-Beijing/Staff Engineer/Samsung Electronics" w:date="2025-05-06T18:27:00Z">
              <w:r w:rsidRPr="00E323CC">
                <w:rPr>
                  <w:rFonts w:hint="eastAsia"/>
                </w:rPr>
                <w:t>F</w:t>
              </w:r>
              <w:r w:rsidRPr="00A1115A">
                <w:t>DD</w:t>
              </w:r>
            </w:ins>
          </w:p>
        </w:tc>
      </w:tr>
      <w:tr w:rsidR="00B5446E" w:rsidRPr="004D6DE3" w14:paraId="03DE6A92" w14:textId="77777777" w:rsidTr="001E1AF1">
        <w:trPr>
          <w:trHeight w:val="56"/>
          <w:jc w:val="center"/>
          <w:ins w:id="43" w:author="Yuanyuan Zhang/Solution Research&amp;Standard Lab /SRC-Beijing/Staff Engineer/Samsung Electronics" w:date="2025-05-06T18:27:00Z"/>
        </w:trPr>
        <w:tc>
          <w:tcPr>
            <w:tcW w:w="715" w:type="dxa"/>
            <w:tcBorders>
              <w:top w:val="single" w:sz="4" w:space="0" w:color="auto"/>
              <w:left w:val="single" w:sz="4" w:space="0" w:color="auto"/>
              <w:bottom w:val="single" w:sz="4" w:space="0" w:color="auto"/>
              <w:right w:val="single" w:sz="4" w:space="0" w:color="auto"/>
            </w:tcBorders>
            <w:vAlign w:val="center"/>
          </w:tcPr>
          <w:p w14:paraId="4B1C0E83" w14:textId="77777777" w:rsidR="00B5446E" w:rsidRPr="004D6DE3" w:rsidRDefault="00B5446E" w:rsidP="001E1AF1">
            <w:pPr>
              <w:keepNext/>
              <w:keepLines/>
              <w:spacing w:after="0"/>
              <w:jc w:val="center"/>
              <w:rPr>
                <w:ins w:id="44" w:author="Yuanyuan Zhang/Solution Research&amp;Standard Lab /SRC-Beijing/Staff Engineer/Samsung Electronics" w:date="2025-05-06T18:27:00Z"/>
                <w:rFonts w:ascii="Arial" w:hAnsi="Arial" w:cs="Arial"/>
                <w:color w:val="000000"/>
                <w:sz w:val="18"/>
                <w:szCs w:val="18"/>
              </w:rPr>
            </w:pPr>
            <w:ins w:id="45" w:author="Yuanyuan Zhang/Solution Research&amp;Standard Lab /SRC-Beijing/Staff Engineer/Samsung Electronics" w:date="2025-05-06T18:27:00Z">
              <w:r w:rsidRPr="004D6DE3">
                <w:rPr>
                  <w:rFonts w:ascii="Arial" w:hAnsi="Arial" w:cs="Arial"/>
                  <w:color w:val="000000"/>
                  <w:sz w:val="18"/>
                  <w:szCs w:val="18"/>
                </w:rPr>
                <w:t>n</w:t>
              </w:r>
              <w:r>
                <w:rPr>
                  <w:rFonts w:ascii="Arial" w:hAnsi="Arial" w:cs="Arial"/>
                  <w:color w:val="000000"/>
                  <w:sz w:val="18"/>
                  <w:szCs w:val="18"/>
                </w:rPr>
                <w:t>41</w:t>
              </w:r>
            </w:ins>
          </w:p>
        </w:tc>
        <w:tc>
          <w:tcPr>
            <w:tcW w:w="3536" w:type="dxa"/>
            <w:tcBorders>
              <w:top w:val="single" w:sz="4" w:space="0" w:color="auto"/>
              <w:left w:val="single" w:sz="4" w:space="0" w:color="auto"/>
              <w:bottom w:val="single" w:sz="4" w:space="0" w:color="auto"/>
              <w:right w:val="single" w:sz="4" w:space="0" w:color="auto"/>
            </w:tcBorders>
          </w:tcPr>
          <w:p w14:paraId="0E65A01E" w14:textId="77777777" w:rsidR="00B5446E" w:rsidRPr="00A1115A" w:rsidRDefault="00B5446E" w:rsidP="001E1AF1">
            <w:pPr>
              <w:pStyle w:val="TAC"/>
              <w:rPr>
                <w:ins w:id="46" w:author="Yuanyuan Zhang/Solution Research&amp;Standard Lab /SRC-Beijing/Staff Engineer/Samsung Electronics" w:date="2025-05-06T18:27:00Z"/>
              </w:rPr>
            </w:pPr>
            <w:ins w:id="47" w:author="Yuanyuan Zhang/Solution Research&amp;Standard Lab /SRC-Beijing/Staff Engineer/Samsung Electronics" w:date="2025-05-06T18:27:00Z">
              <w:r>
                <w:t>2496</w:t>
              </w:r>
              <w:r w:rsidRPr="00A1115A">
                <w:t xml:space="preserve"> MHz – </w:t>
              </w:r>
              <w:r>
                <w:t>2690</w:t>
              </w:r>
              <w:r w:rsidRPr="00A1115A">
                <w:t>MHz</w:t>
              </w:r>
            </w:ins>
          </w:p>
        </w:tc>
        <w:tc>
          <w:tcPr>
            <w:tcW w:w="3116" w:type="dxa"/>
            <w:tcBorders>
              <w:top w:val="single" w:sz="4" w:space="0" w:color="auto"/>
              <w:left w:val="single" w:sz="4" w:space="0" w:color="auto"/>
              <w:bottom w:val="single" w:sz="4" w:space="0" w:color="auto"/>
              <w:right w:val="single" w:sz="4" w:space="0" w:color="auto"/>
            </w:tcBorders>
          </w:tcPr>
          <w:p w14:paraId="6BBC6148" w14:textId="77777777" w:rsidR="00B5446E" w:rsidRPr="00A1115A" w:rsidRDefault="00B5446E" w:rsidP="001E1AF1">
            <w:pPr>
              <w:pStyle w:val="TAC"/>
              <w:rPr>
                <w:ins w:id="48" w:author="Yuanyuan Zhang/Solution Research&amp;Standard Lab /SRC-Beijing/Staff Engineer/Samsung Electronics" w:date="2025-05-06T18:27:00Z"/>
              </w:rPr>
            </w:pPr>
            <w:ins w:id="49" w:author="Yuanyuan Zhang/Solution Research&amp;Standard Lab /SRC-Beijing/Staff Engineer/Samsung Electronics" w:date="2025-05-06T18:27:00Z">
              <w:r>
                <w:t>2496</w:t>
              </w:r>
              <w:r w:rsidRPr="00A1115A">
                <w:t xml:space="preserve"> MHz – </w:t>
              </w:r>
              <w:r>
                <w:t>2690</w:t>
              </w:r>
              <w:r w:rsidRPr="00A1115A">
                <w:t>MHz</w:t>
              </w:r>
            </w:ins>
          </w:p>
        </w:tc>
        <w:tc>
          <w:tcPr>
            <w:tcW w:w="1043" w:type="dxa"/>
            <w:tcBorders>
              <w:top w:val="single" w:sz="4" w:space="0" w:color="auto"/>
              <w:left w:val="single" w:sz="4" w:space="0" w:color="auto"/>
              <w:bottom w:val="single" w:sz="4" w:space="0" w:color="auto"/>
              <w:right w:val="single" w:sz="4" w:space="0" w:color="auto"/>
            </w:tcBorders>
          </w:tcPr>
          <w:p w14:paraId="34ED04D0" w14:textId="77777777" w:rsidR="00B5446E" w:rsidRPr="00A1115A" w:rsidRDefault="00B5446E" w:rsidP="001E1AF1">
            <w:pPr>
              <w:pStyle w:val="TAC"/>
              <w:rPr>
                <w:ins w:id="50" w:author="Yuanyuan Zhang/Solution Research&amp;Standard Lab /SRC-Beijing/Staff Engineer/Samsung Electronics" w:date="2025-05-06T18:27:00Z"/>
              </w:rPr>
            </w:pPr>
            <w:ins w:id="51" w:author="Yuanyuan Zhang/Solution Research&amp;Standard Lab /SRC-Beijing/Staff Engineer/Samsung Electronics" w:date="2025-05-06T18:27:00Z">
              <w:r>
                <w:t>T</w:t>
              </w:r>
              <w:r w:rsidRPr="00A1115A">
                <w:t>DD</w:t>
              </w:r>
            </w:ins>
          </w:p>
        </w:tc>
      </w:tr>
      <w:tr w:rsidR="00B5446E" w:rsidRPr="004D6DE3" w14:paraId="7F69FD9F" w14:textId="77777777" w:rsidTr="001E1AF1">
        <w:trPr>
          <w:trHeight w:val="56"/>
          <w:jc w:val="center"/>
          <w:ins w:id="52" w:author="Yuanyuan Zhang/Solution Research&amp;Standard Lab /SRC-Beijing/Staff Engineer/Samsung Electronics" w:date="2025-05-06T18:27:00Z"/>
        </w:trPr>
        <w:tc>
          <w:tcPr>
            <w:tcW w:w="715" w:type="dxa"/>
            <w:tcBorders>
              <w:top w:val="single" w:sz="4" w:space="0" w:color="auto"/>
              <w:left w:val="single" w:sz="4" w:space="0" w:color="auto"/>
              <w:bottom w:val="single" w:sz="4" w:space="0" w:color="auto"/>
              <w:right w:val="single" w:sz="4" w:space="0" w:color="auto"/>
            </w:tcBorders>
            <w:vAlign w:val="center"/>
          </w:tcPr>
          <w:p w14:paraId="06AB0FB3" w14:textId="77777777" w:rsidR="00B5446E" w:rsidRPr="004D6DE3" w:rsidRDefault="00B5446E" w:rsidP="001E1AF1">
            <w:pPr>
              <w:keepNext/>
              <w:keepLines/>
              <w:spacing w:after="0"/>
              <w:jc w:val="center"/>
              <w:rPr>
                <w:ins w:id="53" w:author="Yuanyuan Zhang/Solution Research&amp;Standard Lab /SRC-Beijing/Staff Engineer/Samsung Electronics" w:date="2025-05-06T18:27:00Z"/>
                <w:rFonts w:ascii="Arial" w:hAnsi="Arial" w:cs="Arial"/>
                <w:color w:val="000000"/>
                <w:sz w:val="18"/>
                <w:szCs w:val="18"/>
              </w:rPr>
            </w:pPr>
            <w:ins w:id="54" w:author="Yuanyuan Zhang/Solution Research&amp;Standard Lab /SRC-Beijing/Staff Engineer/Samsung Electronics" w:date="2025-05-06T18:27:00Z">
              <w:r w:rsidRPr="004D6DE3">
                <w:rPr>
                  <w:rFonts w:ascii="Arial" w:hAnsi="Arial" w:cs="Arial"/>
                  <w:color w:val="000000"/>
                  <w:sz w:val="18"/>
                  <w:szCs w:val="18"/>
                </w:rPr>
                <w:t>n</w:t>
              </w:r>
              <w:r>
                <w:rPr>
                  <w:rFonts w:ascii="Arial" w:hAnsi="Arial" w:cs="Arial"/>
                  <w:color w:val="000000"/>
                  <w:sz w:val="18"/>
                  <w:szCs w:val="18"/>
                </w:rPr>
                <w:t>74</w:t>
              </w:r>
            </w:ins>
          </w:p>
        </w:tc>
        <w:tc>
          <w:tcPr>
            <w:tcW w:w="3536" w:type="dxa"/>
            <w:tcBorders>
              <w:top w:val="single" w:sz="4" w:space="0" w:color="auto"/>
              <w:left w:val="single" w:sz="4" w:space="0" w:color="auto"/>
              <w:bottom w:val="single" w:sz="4" w:space="0" w:color="auto"/>
              <w:right w:val="single" w:sz="4" w:space="0" w:color="auto"/>
            </w:tcBorders>
          </w:tcPr>
          <w:p w14:paraId="6B860364" w14:textId="77777777" w:rsidR="00B5446E" w:rsidRPr="00A1115A" w:rsidRDefault="00B5446E" w:rsidP="001E1AF1">
            <w:pPr>
              <w:pStyle w:val="TAC"/>
              <w:rPr>
                <w:ins w:id="55" w:author="Yuanyuan Zhang/Solution Research&amp;Standard Lab /SRC-Beijing/Staff Engineer/Samsung Electronics" w:date="2025-05-06T18:27:00Z"/>
              </w:rPr>
            </w:pPr>
            <w:ins w:id="56" w:author="Yuanyuan Zhang/Solution Research&amp;Standard Lab /SRC-Beijing/Staff Engineer/Samsung Electronics" w:date="2025-05-06T18:27:00Z">
              <w:r>
                <w:t>1427</w:t>
              </w:r>
              <w:r w:rsidRPr="00A1115A">
                <w:t xml:space="preserve"> MHz – </w:t>
              </w:r>
              <w:r>
                <w:t>1470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F3D0A78" w14:textId="77777777" w:rsidR="00B5446E" w:rsidRPr="00A1115A" w:rsidRDefault="00B5446E" w:rsidP="001E1AF1">
            <w:pPr>
              <w:pStyle w:val="TAC"/>
              <w:rPr>
                <w:ins w:id="57" w:author="Yuanyuan Zhang/Solution Research&amp;Standard Lab /SRC-Beijing/Staff Engineer/Samsung Electronics" w:date="2025-05-06T18:27:00Z"/>
              </w:rPr>
            </w:pPr>
            <w:ins w:id="58" w:author="Yuanyuan Zhang/Solution Research&amp;Standard Lab /SRC-Beijing/Staff Engineer/Samsung Electronics" w:date="2025-05-06T18:27:00Z">
              <w:r>
                <w:t>1475</w:t>
              </w:r>
              <w:r w:rsidRPr="00A1115A">
                <w:t xml:space="preserve"> MHz – </w:t>
              </w:r>
              <w:r>
                <w:t>1518</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33C749E1" w14:textId="77777777" w:rsidR="00B5446E" w:rsidRPr="00A1115A" w:rsidRDefault="00B5446E" w:rsidP="001E1AF1">
            <w:pPr>
              <w:pStyle w:val="TAC"/>
              <w:rPr>
                <w:ins w:id="59" w:author="Yuanyuan Zhang/Solution Research&amp;Standard Lab /SRC-Beijing/Staff Engineer/Samsung Electronics" w:date="2025-05-06T18:27:00Z"/>
              </w:rPr>
            </w:pPr>
            <w:ins w:id="60" w:author="Yuanyuan Zhang/Solution Research&amp;Standard Lab /SRC-Beijing/Staff Engineer/Samsung Electronics" w:date="2025-05-06T18:27:00Z">
              <w:r>
                <w:t>F</w:t>
              </w:r>
              <w:r w:rsidRPr="00A1115A">
                <w:t>DD</w:t>
              </w:r>
            </w:ins>
          </w:p>
        </w:tc>
      </w:tr>
    </w:tbl>
    <w:p w14:paraId="2033C881" w14:textId="77777777" w:rsidR="00B5446E" w:rsidRPr="005D2633" w:rsidRDefault="00B5446E" w:rsidP="00B5446E">
      <w:pPr>
        <w:pStyle w:val="4"/>
        <w:rPr>
          <w:ins w:id="61" w:author="Yuanyuan Zhang/Solution Research&amp;Standard Lab /SRC-Beijing/Staff Engineer/Samsung Electronics" w:date="2025-05-06T18:27:00Z"/>
          <w:rFonts w:cs="Arial"/>
        </w:rPr>
      </w:pPr>
      <w:ins w:id="62" w:author="Yuanyuan Zhang/Solution Research&amp;Standard Lab /SRC-Beijing/Staff Engineer/Samsung Electronics" w:date="2025-05-06T18:27:00Z">
        <w:r w:rsidRPr="005D2633">
          <w:rPr>
            <w:rFonts w:cs="Arial"/>
          </w:rPr>
          <w:t>5.x.1.2</w:t>
        </w:r>
        <w:r w:rsidRPr="005D2633">
          <w:rPr>
            <w:rFonts w:cs="Arial"/>
          </w:rPr>
          <w:tab/>
        </w:r>
        <w:r>
          <w:rPr>
            <w:rFonts w:cs="Arial"/>
          </w:rPr>
          <w:t>Channel bandwidths per operating band for CA</w:t>
        </w:r>
      </w:ins>
    </w:p>
    <w:p w14:paraId="7D9FCD8F" w14:textId="77777777" w:rsidR="00B5446E" w:rsidRDefault="00B5446E" w:rsidP="00B5446E">
      <w:pPr>
        <w:pStyle w:val="TH"/>
        <w:rPr>
          <w:ins w:id="63" w:author="Yuanyuan Zhang/Solution Research&amp;Standard Lab /SRC-Beijing/Staff Engineer/Samsung Electronics" w:date="2025-05-06T18:27:00Z"/>
          <w:lang w:val="en-US" w:eastAsia="en-GB"/>
        </w:rPr>
      </w:pPr>
      <w:ins w:id="64" w:author="Yuanyuan Zhang/Solution Research&amp;Standard Lab /SRC-Beijing/Staff Engineer/Samsung Electronics" w:date="2025-05-06T18:2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B5446E" w:rsidRPr="004D6DE3" w14:paraId="20948D8B" w14:textId="77777777" w:rsidTr="001E1AF1">
        <w:trPr>
          <w:trHeight w:val="49"/>
          <w:ins w:id="65" w:author="Yuanyuan Zhang/Solution Research&amp;Standard Lab /SRC-Beijing/Staff Engineer/Samsung Electronics" w:date="2025-05-06T18: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9DD8D6" w14:textId="77777777" w:rsidR="00B5446E" w:rsidRPr="004D6DE3" w:rsidRDefault="00B5446E" w:rsidP="001E1AF1">
            <w:pPr>
              <w:pStyle w:val="TAH"/>
              <w:rPr>
                <w:ins w:id="66" w:author="Yuanyuan Zhang/Solution Research&amp;Standard Lab /SRC-Beijing/Staff Engineer/Samsung Electronics" w:date="2025-05-06T18:27:00Z"/>
                <w:rFonts w:cs="Arial"/>
                <w:b w:val="0"/>
                <w:bCs/>
                <w:szCs w:val="18"/>
              </w:rPr>
            </w:pPr>
            <w:ins w:id="67" w:author="Yuanyuan Zhang/Solution Research&amp;Standard Lab /SRC-Beijing/Staff Engineer/Samsung Electronics" w:date="2025-05-06T18:2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B5446E" w:rsidRPr="004D6DE3" w14:paraId="70060B9A" w14:textId="77777777" w:rsidTr="001E1AF1">
        <w:trPr>
          <w:trHeight w:val="49"/>
          <w:ins w:id="68" w:author="Yuanyuan Zhang/Solution Research&amp;Standard Lab /SRC-Beijing/Staff Engineer/Samsung Electronics" w:date="2025-05-06T18:27: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E06D473" w14:textId="77777777" w:rsidR="00B5446E" w:rsidRPr="004D6DE3" w:rsidRDefault="00B5446E" w:rsidP="001E1AF1">
            <w:pPr>
              <w:pStyle w:val="TAH"/>
              <w:rPr>
                <w:ins w:id="69" w:author="Yuanyuan Zhang/Solution Research&amp;Standard Lab /SRC-Beijing/Staff Engineer/Samsung Electronics" w:date="2025-05-06T18:27:00Z"/>
                <w:rFonts w:cs="Arial"/>
                <w:b w:val="0"/>
                <w:bCs/>
                <w:szCs w:val="18"/>
              </w:rPr>
            </w:pPr>
            <w:ins w:id="70" w:author="Yuanyuan Zhang/Solution Research&amp;Standard Lab /SRC-Beijing/Staff Engineer/Samsung Electronics" w:date="2025-05-06T18:27: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67114081" w14:textId="77777777" w:rsidR="00B5446E" w:rsidRPr="004D6DE3" w:rsidRDefault="00B5446E" w:rsidP="001E1AF1">
            <w:pPr>
              <w:spacing w:after="0"/>
              <w:jc w:val="center"/>
              <w:rPr>
                <w:ins w:id="71" w:author="Yuanyuan Zhang/Solution Research&amp;Standard Lab /SRC-Beijing/Staff Engineer/Samsung Electronics" w:date="2025-05-06T18:27:00Z"/>
                <w:rFonts w:ascii="Arial" w:hAnsi="Arial" w:cs="Arial"/>
                <w:b/>
                <w:bCs/>
                <w:sz w:val="18"/>
                <w:szCs w:val="18"/>
              </w:rPr>
            </w:pPr>
            <w:ins w:id="72" w:author="Yuanyuan Zhang/Solution Research&amp;Standard Lab /SRC-Beijing/Staff Engineer/Samsung Electronics" w:date="2025-05-06T18:27: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1BE4711A" w14:textId="77777777" w:rsidR="00B5446E" w:rsidRPr="004D6DE3" w:rsidRDefault="00B5446E" w:rsidP="001E1AF1">
            <w:pPr>
              <w:spacing w:after="0"/>
              <w:jc w:val="center"/>
              <w:rPr>
                <w:ins w:id="73" w:author="Yuanyuan Zhang/Solution Research&amp;Standard Lab /SRC-Beijing/Staff Engineer/Samsung Electronics" w:date="2025-05-06T18:27:00Z"/>
                <w:rFonts w:ascii="Arial" w:hAnsi="Arial" w:cs="Arial"/>
                <w:b/>
                <w:bCs/>
                <w:sz w:val="18"/>
                <w:szCs w:val="18"/>
              </w:rPr>
            </w:pPr>
            <w:ins w:id="74" w:author="Yuanyuan Zhang/Solution Research&amp;Standard Lab /SRC-Beijing/Staff Engineer/Samsung Electronics" w:date="2025-05-06T18:27: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25D3BCED" w14:textId="77777777" w:rsidR="00B5446E" w:rsidRPr="004D6DE3" w:rsidRDefault="00B5446E" w:rsidP="001E1AF1">
            <w:pPr>
              <w:spacing w:after="0"/>
              <w:jc w:val="center"/>
              <w:rPr>
                <w:ins w:id="75" w:author="Yuanyuan Zhang/Solution Research&amp;Standard Lab /SRC-Beijing/Staff Engineer/Samsung Electronics" w:date="2025-05-06T18:27:00Z"/>
                <w:rFonts w:ascii="Arial" w:hAnsi="Arial" w:cs="Arial"/>
                <w:b/>
                <w:bCs/>
                <w:sz w:val="18"/>
                <w:szCs w:val="18"/>
              </w:rPr>
            </w:pPr>
            <w:ins w:id="76" w:author="Yuanyuan Zhang/Solution Research&amp;Standard Lab /SRC-Beijing/Staff Engineer/Samsung Electronics" w:date="2025-05-06T18:27: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470398B4" w14:textId="77777777" w:rsidR="00B5446E" w:rsidRPr="004D6DE3" w:rsidRDefault="00B5446E" w:rsidP="001E1AF1">
            <w:pPr>
              <w:spacing w:after="0"/>
              <w:jc w:val="center"/>
              <w:rPr>
                <w:ins w:id="77" w:author="Yuanyuan Zhang/Solution Research&amp;Standard Lab /SRC-Beijing/Staff Engineer/Samsung Electronics" w:date="2025-05-06T18:27:00Z"/>
                <w:rFonts w:ascii="Arial" w:hAnsi="Arial" w:cs="Arial"/>
                <w:b/>
                <w:bCs/>
                <w:sz w:val="18"/>
                <w:szCs w:val="18"/>
              </w:rPr>
            </w:pPr>
            <w:ins w:id="78" w:author="Yuanyuan Zhang/Solution Research&amp;Standard Lab /SRC-Beijing/Staff Engineer/Samsung Electronics" w:date="2025-05-06T18:27:00Z">
              <w:r w:rsidRPr="004D6DE3">
                <w:rPr>
                  <w:rFonts w:ascii="Arial" w:hAnsi="Arial" w:cs="Arial"/>
                  <w:b/>
                  <w:bCs/>
                  <w:sz w:val="18"/>
                  <w:szCs w:val="18"/>
                </w:rPr>
                <w:t>Bandwidth combination set</w:t>
              </w:r>
            </w:ins>
          </w:p>
        </w:tc>
      </w:tr>
      <w:tr w:rsidR="00B5446E" w:rsidRPr="004D6DE3" w14:paraId="3EB3922C" w14:textId="77777777" w:rsidTr="001E1AF1">
        <w:trPr>
          <w:trHeight w:val="233"/>
          <w:ins w:id="79" w:author="Yuanyuan Zhang/Solution Research&amp;Standard Lab /SRC-Beijing/Staff Engineer/Samsung Electronics" w:date="2025-05-06T18:27:00Z"/>
        </w:trPr>
        <w:tc>
          <w:tcPr>
            <w:tcW w:w="865" w:type="pct"/>
            <w:tcBorders>
              <w:top w:val="single" w:sz="4" w:space="0" w:color="auto"/>
              <w:left w:val="single" w:sz="4" w:space="0" w:color="auto"/>
              <w:right w:val="single" w:sz="4" w:space="0" w:color="auto"/>
            </w:tcBorders>
            <w:shd w:val="clear" w:color="auto" w:fill="auto"/>
            <w:vAlign w:val="center"/>
          </w:tcPr>
          <w:p w14:paraId="32F80776" w14:textId="77777777" w:rsidR="00B5446E" w:rsidRPr="004D6DE3" w:rsidRDefault="00B5446E" w:rsidP="001E1AF1">
            <w:pPr>
              <w:spacing w:after="0"/>
              <w:rPr>
                <w:ins w:id="80" w:author="Yuanyuan Zhang/Solution Research&amp;Standard Lab /SRC-Beijing/Staff Engineer/Samsung Electronics" w:date="2025-05-06T18:27:00Z"/>
                <w:rFonts w:ascii="Arial" w:hAnsi="Arial" w:cs="Arial"/>
                <w:color w:val="000000"/>
                <w:sz w:val="18"/>
                <w:szCs w:val="18"/>
              </w:rPr>
            </w:pPr>
            <w:ins w:id="81" w:author="Yuanyuan Zhang/Solution Research&amp;Standard Lab /SRC-Beijing/Staff Engineer/Samsung Electronics" w:date="2025-05-06T18:27:00Z">
              <w:r w:rsidRPr="00DF458E">
                <w:rPr>
                  <w:rFonts w:ascii="Arial" w:hAnsi="Arial" w:cs="Arial"/>
                  <w:color w:val="000000"/>
                  <w:sz w:val="18"/>
                  <w:szCs w:val="18"/>
                </w:rPr>
                <w:t>CA_n28A-n41A-n74A</w:t>
              </w:r>
            </w:ins>
          </w:p>
        </w:tc>
        <w:tc>
          <w:tcPr>
            <w:tcW w:w="958" w:type="pct"/>
            <w:tcBorders>
              <w:top w:val="single" w:sz="4" w:space="0" w:color="auto"/>
              <w:left w:val="nil"/>
              <w:right w:val="single" w:sz="4" w:space="0" w:color="auto"/>
            </w:tcBorders>
            <w:shd w:val="clear" w:color="auto" w:fill="auto"/>
          </w:tcPr>
          <w:p w14:paraId="7042FEB9" w14:textId="77777777" w:rsidR="00B5446E" w:rsidRPr="00DF458E" w:rsidRDefault="00B5446E" w:rsidP="001E1AF1">
            <w:pPr>
              <w:spacing w:after="0"/>
              <w:rPr>
                <w:ins w:id="82" w:author="Yuanyuan Zhang/Solution Research&amp;Standard Lab /SRC-Beijing/Staff Engineer/Samsung Electronics" w:date="2025-05-06T18:27:00Z"/>
                <w:rFonts w:ascii="Arial" w:hAnsi="Arial" w:cs="Arial"/>
                <w:color w:val="000000"/>
                <w:sz w:val="18"/>
                <w:szCs w:val="18"/>
              </w:rPr>
            </w:pPr>
            <w:ins w:id="83" w:author="Yuanyuan Zhang/Solution Research&amp;Standard Lab /SRC-Beijing/Staff Engineer/Samsung Electronics" w:date="2025-05-06T18:27:00Z">
              <w:r w:rsidRPr="00DF458E">
                <w:rPr>
                  <w:rFonts w:ascii="Arial" w:hAnsi="Arial" w:cs="Arial"/>
                  <w:color w:val="000000"/>
                  <w:sz w:val="18"/>
                  <w:szCs w:val="18"/>
                </w:rPr>
                <w:t>CA_n28A-n41A</w:t>
              </w:r>
            </w:ins>
          </w:p>
          <w:p w14:paraId="5532FCA3" w14:textId="77777777" w:rsidR="00B5446E" w:rsidRPr="00801BCA" w:rsidRDefault="00B5446E" w:rsidP="001E1AF1">
            <w:pPr>
              <w:spacing w:after="0"/>
              <w:rPr>
                <w:ins w:id="84" w:author="Yuanyuan Zhang/Solution Research&amp;Standard Lab /SRC-Beijing/Staff Engineer/Samsung Electronics" w:date="2025-05-06T18:27:00Z"/>
                <w:rFonts w:ascii="Arial" w:hAnsi="Arial" w:cs="Arial"/>
                <w:color w:val="000000"/>
                <w:sz w:val="18"/>
                <w:szCs w:val="18"/>
              </w:rPr>
            </w:pPr>
            <w:ins w:id="85" w:author="Yuanyuan Zhang/Solution Research&amp;Standard Lab /SRC-Beijing/Staff Engineer/Samsung Electronics" w:date="2025-05-06T18:27:00Z">
              <w:r w:rsidRPr="00DF458E">
                <w:rPr>
                  <w:rFonts w:ascii="Arial" w:hAnsi="Arial" w:cs="Arial"/>
                  <w:color w:val="000000"/>
                  <w:sz w:val="18"/>
                  <w:szCs w:val="18"/>
                </w:rPr>
                <w:t>CA_n41A-n74A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012D5C1" w14:textId="77777777" w:rsidR="00B5446E" w:rsidRPr="004D6DE3" w:rsidRDefault="00B5446E" w:rsidP="001E1AF1">
            <w:pPr>
              <w:spacing w:after="0"/>
              <w:jc w:val="center"/>
              <w:rPr>
                <w:ins w:id="86" w:author="Yuanyuan Zhang/Solution Research&amp;Standard Lab /SRC-Beijing/Staff Engineer/Samsung Electronics" w:date="2025-05-06T18:27:00Z"/>
                <w:rFonts w:ascii="Arial" w:hAnsi="Arial" w:cs="Arial"/>
                <w:color w:val="000000"/>
                <w:sz w:val="18"/>
                <w:szCs w:val="18"/>
              </w:rPr>
            </w:pPr>
            <w:ins w:id="87" w:author="Yuanyuan Zhang/Solution Research&amp;Standard Lab /SRC-Beijing/Staff Engineer/Samsung Electronics" w:date="2025-05-06T18:27: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D9F0D1B" w14:textId="77777777" w:rsidR="00B5446E" w:rsidRPr="004D6DE3" w:rsidRDefault="00B5446E" w:rsidP="001E1AF1">
            <w:pPr>
              <w:spacing w:before="100" w:beforeAutospacing="1" w:after="0"/>
              <w:jc w:val="center"/>
              <w:rPr>
                <w:ins w:id="88" w:author="Yuanyuan Zhang/Solution Research&amp;Standard Lab /SRC-Beijing/Staff Engineer/Samsung Electronics" w:date="2025-05-06T18:27:00Z"/>
                <w:rFonts w:ascii="Arial" w:hAnsi="Arial" w:cs="Arial"/>
                <w:color w:val="000000"/>
                <w:sz w:val="18"/>
                <w:szCs w:val="18"/>
              </w:rPr>
            </w:pPr>
            <w:ins w:id="89" w:author="Yuanyuan Zhang/Solution Research&amp;Standard Lab /SRC-Beijing/Staff Engineer/Samsung Electronics" w:date="2025-05-06T18:27:00Z">
              <w:r w:rsidRPr="00DF458E">
                <w:rPr>
                  <w:rFonts w:ascii="Arial" w:hAnsi="Arial" w:cs="Arial"/>
                  <w:color w:val="000000"/>
                  <w:sz w:val="18"/>
                  <w:szCs w:val="18"/>
                </w:rPr>
                <w:t>5, 10, 15, 20</w:t>
              </w:r>
            </w:ins>
          </w:p>
        </w:tc>
        <w:tc>
          <w:tcPr>
            <w:tcW w:w="798" w:type="pct"/>
            <w:tcBorders>
              <w:top w:val="single" w:sz="4" w:space="0" w:color="auto"/>
              <w:left w:val="single" w:sz="4" w:space="0" w:color="auto"/>
              <w:right w:val="single" w:sz="4" w:space="0" w:color="auto"/>
            </w:tcBorders>
            <w:shd w:val="clear" w:color="auto" w:fill="auto"/>
            <w:vAlign w:val="center"/>
          </w:tcPr>
          <w:p w14:paraId="29C67CEE" w14:textId="77777777" w:rsidR="00B5446E" w:rsidRPr="004D6DE3" w:rsidRDefault="00B5446E" w:rsidP="001E1AF1">
            <w:pPr>
              <w:spacing w:after="0"/>
              <w:jc w:val="center"/>
              <w:rPr>
                <w:ins w:id="90" w:author="Yuanyuan Zhang/Solution Research&amp;Standard Lab /SRC-Beijing/Staff Engineer/Samsung Electronics" w:date="2025-05-06T18:27:00Z"/>
                <w:rFonts w:ascii="Arial" w:hAnsi="Arial" w:cs="Arial"/>
                <w:sz w:val="18"/>
                <w:szCs w:val="18"/>
              </w:rPr>
            </w:pPr>
            <w:ins w:id="91" w:author="Yuanyuan Zhang/Solution Research&amp;Standard Lab /SRC-Beijing/Staff Engineer/Samsung Electronics" w:date="2025-05-06T18:27:00Z">
              <w:r>
                <w:rPr>
                  <w:rFonts w:ascii="Arial" w:hAnsi="Arial" w:cs="Arial"/>
                  <w:sz w:val="18"/>
                  <w:szCs w:val="18"/>
                </w:rPr>
                <w:t>0</w:t>
              </w:r>
            </w:ins>
          </w:p>
        </w:tc>
      </w:tr>
      <w:tr w:rsidR="00B5446E" w:rsidRPr="004D6DE3" w14:paraId="09A273A1" w14:textId="77777777" w:rsidTr="001E1AF1">
        <w:trPr>
          <w:trHeight w:val="57"/>
          <w:ins w:id="92" w:author="Yuanyuan Zhang/Solution Research&amp;Standard Lab /SRC-Beijing/Staff Engineer/Samsung Electronics" w:date="2025-05-06T18:27:00Z"/>
        </w:trPr>
        <w:tc>
          <w:tcPr>
            <w:tcW w:w="865" w:type="pct"/>
            <w:tcBorders>
              <w:left w:val="single" w:sz="4" w:space="0" w:color="auto"/>
              <w:right w:val="single" w:sz="4" w:space="0" w:color="auto"/>
            </w:tcBorders>
            <w:shd w:val="clear" w:color="auto" w:fill="auto"/>
            <w:vAlign w:val="center"/>
          </w:tcPr>
          <w:p w14:paraId="09FB886A" w14:textId="77777777" w:rsidR="00B5446E" w:rsidRPr="004D6DE3" w:rsidRDefault="00B5446E" w:rsidP="001E1AF1">
            <w:pPr>
              <w:spacing w:after="0"/>
              <w:rPr>
                <w:ins w:id="93" w:author="Yuanyuan Zhang/Solution Research&amp;Standard Lab /SRC-Beijing/Staff Engineer/Samsung Electronics" w:date="2025-05-06T18:27:00Z"/>
                <w:rFonts w:ascii="Arial" w:hAnsi="Arial" w:cs="Arial"/>
                <w:color w:val="000000"/>
                <w:sz w:val="18"/>
                <w:szCs w:val="18"/>
              </w:rPr>
            </w:pPr>
          </w:p>
        </w:tc>
        <w:tc>
          <w:tcPr>
            <w:tcW w:w="958" w:type="pct"/>
            <w:tcBorders>
              <w:left w:val="nil"/>
              <w:right w:val="single" w:sz="4" w:space="0" w:color="auto"/>
            </w:tcBorders>
            <w:shd w:val="clear" w:color="auto" w:fill="auto"/>
          </w:tcPr>
          <w:p w14:paraId="11AD099A" w14:textId="77777777" w:rsidR="00B5446E" w:rsidRDefault="00B5446E" w:rsidP="001E1AF1">
            <w:pPr>
              <w:rPr>
                <w:ins w:id="94" w:author="Yuanyuan Zhang/Solution Research&amp;Standard Lab /SRC-Beijing/Staff Engineer/Samsung Electronics" w:date="2025-05-06T18:2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560A2D" w14:textId="77777777" w:rsidR="00B5446E" w:rsidRPr="004D6DE3" w:rsidRDefault="00B5446E" w:rsidP="001E1AF1">
            <w:pPr>
              <w:spacing w:after="0"/>
              <w:jc w:val="center"/>
              <w:rPr>
                <w:ins w:id="95" w:author="Yuanyuan Zhang/Solution Research&amp;Standard Lab /SRC-Beijing/Staff Engineer/Samsung Electronics" w:date="2025-05-06T18:27:00Z"/>
                <w:rFonts w:ascii="Arial" w:hAnsi="Arial" w:cs="Arial"/>
                <w:color w:val="000000"/>
                <w:sz w:val="18"/>
                <w:szCs w:val="18"/>
              </w:rPr>
            </w:pPr>
            <w:ins w:id="96" w:author="Yuanyuan Zhang/Solution Research&amp;Standard Lab /SRC-Beijing/Staff Engineer/Samsung Electronics" w:date="2025-05-06T18:27:00Z">
              <w:r w:rsidRPr="004D6DE3">
                <w:rPr>
                  <w:rFonts w:ascii="Arial" w:hAnsi="Arial" w:cs="Arial"/>
                  <w:color w:val="000000"/>
                  <w:sz w:val="18"/>
                  <w:szCs w:val="18"/>
                </w:rPr>
                <w:t>n</w:t>
              </w:r>
              <w:r>
                <w:rPr>
                  <w:rFonts w:ascii="Arial" w:hAnsi="Arial" w:cs="Arial"/>
                  <w:color w:val="000000"/>
                  <w:sz w:val="18"/>
                  <w:szCs w:val="18"/>
                </w:rPr>
                <w:t>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DD120CA" w14:textId="77777777" w:rsidR="00B5446E" w:rsidRPr="004D6DE3" w:rsidRDefault="00B5446E" w:rsidP="001E1AF1">
            <w:pPr>
              <w:spacing w:before="100" w:beforeAutospacing="1" w:after="0"/>
              <w:jc w:val="center"/>
              <w:rPr>
                <w:ins w:id="97" w:author="Yuanyuan Zhang/Solution Research&amp;Standard Lab /SRC-Beijing/Staff Engineer/Samsung Electronics" w:date="2025-05-06T18:27:00Z"/>
                <w:rFonts w:ascii="Arial" w:hAnsi="Arial" w:cs="Arial"/>
                <w:color w:val="000000"/>
                <w:sz w:val="18"/>
                <w:szCs w:val="18"/>
              </w:rPr>
            </w:pPr>
            <w:ins w:id="98" w:author="Yuanyuan Zhang/Solution Research&amp;Standard Lab /SRC-Beijing/Staff Engineer/Samsung Electronics" w:date="2025-05-06T18:27:00Z">
              <w:r w:rsidRPr="00DF458E">
                <w:rPr>
                  <w:rFonts w:ascii="Arial" w:hAnsi="Arial" w:cs="Arial"/>
                  <w:color w:val="000000"/>
                  <w:sz w:val="18"/>
                  <w:szCs w:val="18"/>
                </w:rPr>
                <w:t>10, 15, 20, 40, 50, 60, 80, 90, 100</w:t>
              </w:r>
            </w:ins>
          </w:p>
        </w:tc>
        <w:tc>
          <w:tcPr>
            <w:tcW w:w="798" w:type="pct"/>
            <w:tcBorders>
              <w:left w:val="single" w:sz="4" w:space="0" w:color="auto"/>
              <w:right w:val="single" w:sz="4" w:space="0" w:color="auto"/>
            </w:tcBorders>
            <w:vAlign w:val="center"/>
          </w:tcPr>
          <w:p w14:paraId="7AE3A0F3" w14:textId="77777777" w:rsidR="00B5446E" w:rsidRPr="004D6DE3" w:rsidRDefault="00B5446E" w:rsidP="001E1AF1">
            <w:pPr>
              <w:spacing w:after="0"/>
              <w:rPr>
                <w:ins w:id="99" w:author="Yuanyuan Zhang/Solution Research&amp;Standard Lab /SRC-Beijing/Staff Engineer/Samsung Electronics" w:date="2025-05-06T18:27:00Z"/>
                <w:rFonts w:ascii="Arial" w:hAnsi="Arial" w:cs="Arial"/>
                <w:sz w:val="18"/>
                <w:szCs w:val="18"/>
              </w:rPr>
            </w:pPr>
          </w:p>
        </w:tc>
      </w:tr>
      <w:tr w:rsidR="00B5446E" w:rsidRPr="004D6DE3" w14:paraId="103114F7" w14:textId="77777777" w:rsidTr="001E1AF1">
        <w:trPr>
          <w:trHeight w:val="57"/>
          <w:ins w:id="100" w:author="Yuanyuan Zhang/Solution Research&amp;Standard Lab /SRC-Beijing/Staff Engineer/Samsung Electronics" w:date="2025-05-06T18:27:00Z"/>
        </w:trPr>
        <w:tc>
          <w:tcPr>
            <w:tcW w:w="865" w:type="pct"/>
            <w:tcBorders>
              <w:left w:val="single" w:sz="4" w:space="0" w:color="auto"/>
              <w:bottom w:val="single" w:sz="4" w:space="0" w:color="auto"/>
              <w:right w:val="single" w:sz="4" w:space="0" w:color="auto"/>
            </w:tcBorders>
            <w:shd w:val="clear" w:color="auto" w:fill="auto"/>
            <w:vAlign w:val="center"/>
          </w:tcPr>
          <w:p w14:paraId="383AA9F3" w14:textId="77777777" w:rsidR="00B5446E" w:rsidRPr="004D6DE3" w:rsidRDefault="00B5446E" w:rsidP="001E1AF1">
            <w:pPr>
              <w:spacing w:after="0"/>
              <w:rPr>
                <w:ins w:id="101" w:author="Yuanyuan Zhang/Solution Research&amp;Standard Lab /SRC-Beijing/Staff Engineer/Samsung Electronics" w:date="2025-05-06T18:27: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D96AD8A" w14:textId="77777777" w:rsidR="00B5446E" w:rsidRDefault="00B5446E" w:rsidP="001E1AF1">
            <w:pPr>
              <w:rPr>
                <w:ins w:id="102" w:author="Yuanyuan Zhang/Solution Research&amp;Standard Lab /SRC-Beijing/Staff Engineer/Samsung Electronics" w:date="2025-05-06T18:2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8C4DF0" w14:textId="77777777" w:rsidR="00B5446E" w:rsidRPr="004D6DE3" w:rsidRDefault="00B5446E" w:rsidP="001E1AF1">
            <w:pPr>
              <w:spacing w:after="0"/>
              <w:jc w:val="center"/>
              <w:rPr>
                <w:ins w:id="103" w:author="Yuanyuan Zhang/Solution Research&amp;Standard Lab /SRC-Beijing/Staff Engineer/Samsung Electronics" w:date="2025-05-06T18:27:00Z"/>
                <w:rFonts w:ascii="Arial" w:hAnsi="Arial" w:cs="Arial"/>
                <w:color w:val="000000"/>
                <w:sz w:val="18"/>
                <w:szCs w:val="18"/>
              </w:rPr>
            </w:pPr>
            <w:ins w:id="104" w:author="Yuanyuan Zhang/Solution Research&amp;Standard Lab /SRC-Beijing/Staff Engineer/Samsung Electronics" w:date="2025-05-06T18:27:00Z">
              <w:r w:rsidRPr="004D6DE3">
                <w:rPr>
                  <w:rFonts w:ascii="Arial" w:hAnsi="Arial" w:cs="Arial"/>
                  <w:color w:val="000000"/>
                  <w:sz w:val="18"/>
                  <w:szCs w:val="18"/>
                </w:rPr>
                <w:t>n</w:t>
              </w:r>
              <w:r>
                <w:rPr>
                  <w:rFonts w:ascii="Arial" w:hAnsi="Arial" w:cs="Arial"/>
                  <w:color w:val="000000"/>
                  <w:sz w:val="18"/>
                  <w:szCs w:val="18"/>
                </w:rPr>
                <w:t>74</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996E2FB" w14:textId="77777777" w:rsidR="00B5446E" w:rsidRPr="004D6DE3" w:rsidRDefault="00B5446E" w:rsidP="001E1AF1">
            <w:pPr>
              <w:spacing w:before="100" w:beforeAutospacing="1" w:after="0"/>
              <w:jc w:val="center"/>
              <w:rPr>
                <w:ins w:id="105" w:author="Yuanyuan Zhang/Solution Research&amp;Standard Lab /SRC-Beijing/Staff Engineer/Samsung Electronics" w:date="2025-05-06T18:27:00Z"/>
                <w:rFonts w:ascii="Arial" w:hAnsi="Arial" w:cs="Arial"/>
                <w:sz w:val="18"/>
                <w:szCs w:val="18"/>
                <w:lang w:eastAsia="zh-CN" w:bidi="ar"/>
              </w:rPr>
            </w:pPr>
            <w:ins w:id="106" w:author="Yuanyuan Zhang/Solution Research&amp;Standard Lab /SRC-Beijing/Staff Engineer/Samsung Electronics" w:date="2025-05-06T18:27:00Z">
              <w:r w:rsidRPr="00DF458E">
                <w:rPr>
                  <w:rFonts w:ascii="Arial" w:hAnsi="Arial" w:cs="Arial"/>
                  <w:color w:val="000000"/>
                  <w:sz w:val="18"/>
                  <w:szCs w:val="18"/>
                </w:rPr>
                <w:t>5, 10, 15, 20</w:t>
              </w:r>
            </w:ins>
          </w:p>
        </w:tc>
        <w:tc>
          <w:tcPr>
            <w:tcW w:w="798" w:type="pct"/>
            <w:tcBorders>
              <w:left w:val="single" w:sz="4" w:space="0" w:color="auto"/>
              <w:bottom w:val="single" w:sz="4" w:space="0" w:color="auto"/>
              <w:right w:val="single" w:sz="4" w:space="0" w:color="auto"/>
            </w:tcBorders>
            <w:vAlign w:val="center"/>
          </w:tcPr>
          <w:p w14:paraId="4C8E7526" w14:textId="77777777" w:rsidR="00B5446E" w:rsidRPr="004D6DE3" w:rsidRDefault="00B5446E" w:rsidP="001E1AF1">
            <w:pPr>
              <w:spacing w:after="0"/>
              <w:rPr>
                <w:ins w:id="107" w:author="Yuanyuan Zhang/Solution Research&amp;Standard Lab /SRC-Beijing/Staff Engineer/Samsung Electronics" w:date="2025-05-06T18:27:00Z"/>
                <w:rFonts w:ascii="Arial" w:hAnsi="Arial" w:cs="Arial"/>
                <w:sz w:val="18"/>
                <w:szCs w:val="18"/>
              </w:rPr>
            </w:pPr>
          </w:p>
        </w:tc>
      </w:tr>
    </w:tbl>
    <w:p w14:paraId="45FDF942" w14:textId="77777777" w:rsidR="00B5446E" w:rsidRDefault="00B5446E" w:rsidP="00B5446E">
      <w:pPr>
        <w:spacing w:after="0"/>
        <w:rPr>
          <w:ins w:id="108" w:author="Yuanyuan Zhang/Solution Research&amp;Standard Lab /SRC-Beijing/Staff Engineer/Samsung Electronics" w:date="2025-05-06T18:27:00Z"/>
          <w:rFonts w:eastAsia="Calibri"/>
          <w:lang w:eastAsia="ko-KR"/>
        </w:rPr>
      </w:pPr>
    </w:p>
    <w:p w14:paraId="3B50354A" w14:textId="77777777" w:rsidR="00B5446E" w:rsidRDefault="00B5446E" w:rsidP="00B5446E">
      <w:pPr>
        <w:pStyle w:val="4"/>
        <w:rPr>
          <w:ins w:id="109" w:author="Yuanyuan Zhang/Solution Research&amp;Standard Lab /SRC-Beijing/Staff Engineer/Samsung Electronics" w:date="2025-05-06T18:27:00Z"/>
          <w:rFonts w:cs="Arial"/>
          <w:szCs w:val="22"/>
        </w:rPr>
      </w:pPr>
      <w:ins w:id="110" w:author="Yuanyuan Zhang/Solution Research&amp;Standard Lab /SRC-Beijing/Staff Engineer/Samsung Electronics" w:date="2025-05-06T18:27: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0F192955" w14:textId="77777777" w:rsidR="00B5446E" w:rsidRPr="008A04AB" w:rsidRDefault="00B5446E" w:rsidP="00B5446E">
      <w:pPr>
        <w:rPr>
          <w:ins w:id="111" w:author="Yuanyuan Zhang/Solution Research&amp;Standard Lab /SRC-Beijing/Staff Engineer/Samsung Electronics" w:date="2025-05-06T18:27:00Z"/>
          <w:lang w:val="en-US" w:eastAsia="zh-CN"/>
        </w:rPr>
      </w:pPr>
      <w:ins w:id="112" w:author="Yuanyuan Zhang/Solution Research&amp;Standard Lab /SRC-Beijing/Staff Engineer/Samsung Electronics" w:date="2025-05-06T18:27: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5353665D" w14:textId="77777777" w:rsidR="00B5446E" w:rsidRPr="008A04AB" w:rsidRDefault="00B5446E" w:rsidP="00B5446E">
      <w:pPr>
        <w:pStyle w:val="TH"/>
        <w:rPr>
          <w:ins w:id="113" w:author="Yuanyuan Zhang/Solution Research&amp;Standard Lab /SRC-Beijing/Staff Engineer/Samsung Electronics" w:date="2025-05-06T18:27:00Z"/>
          <w:rFonts w:cs="Arial"/>
        </w:rPr>
      </w:pPr>
      <w:ins w:id="114" w:author="Yuanyuan Zhang/Solution Research&amp;Standard Lab /SRC-Beijing/Staff Engineer/Samsung Electronics" w:date="2025-05-06T18:27:00Z">
        <w:r>
          <w:rPr>
            <w:rFonts w:cs="Arial"/>
          </w:rPr>
          <w:t xml:space="preserve">Table </w:t>
        </w:r>
        <w:r w:rsidRPr="008A04AB">
          <w:rPr>
            <w:rFonts w:cs="Arial" w:hint="eastAsia"/>
          </w:rPr>
          <w:t>5.</w:t>
        </w:r>
        <w:r>
          <w:rPr>
            <w:rFonts w:cs="Arial"/>
          </w:rPr>
          <w:t>0.</w:t>
        </w:r>
        <w:r w:rsidRPr="008A04AB">
          <w:rPr>
            <w:rFonts w:cs="Arial"/>
          </w:rPr>
          <w:t>1.</w:t>
        </w:r>
        <w:r>
          <w:rPr>
            <w:rFonts w:cs="Arial"/>
          </w:rPr>
          <w:t xml:space="preserve">3-1: </w:t>
        </w:r>
        <w:proofErr w:type="spellStart"/>
        <w:r>
          <w:rPr>
            <w:rFonts w:cs="Arial"/>
          </w:rPr>
          <w:t>ΔT</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5446E" w:rsidRPr="003B41A4" w14:paraId="1C291C68" w14:textId="77777777" w:rsidTr="001E1AF1">
        <w:trPr>
          <w:jc w:val="center"/>
          <w:ins w:id="115" w:author="Yuanyuan Zhang/Solution Research&amp;Standard Lab /SRC-Beijing/Staff Engineer/Samsung Electronics" w:date="2025-05-06T18:27:00Z"/>
        </w:trPr>
        <w:tc>
          <w:tcPr>
            <w:tcW w:w="2336" w:type="dxa"/>
            <w:vMerge w:val="restart"/>
            <w:tcBorders>
              <w:top w:val="single" w:sz="4" w:space="0" w:color="auto"/>
              <w:left w:val="single" w:sz="4" w:space="0" w:color="auto"/>
              <w:right w:val="single" w:sz="4" w:space="0" w:color="auto"/>
            </w:tcBorders>
          </w:tcPr>
          <w:p w14:paraId="418AD860" w14:textId="77777777" w:rsidR="00B5446E" w:rsidRPr="003B41A4" w:rsidRDefault="00B5446E" w:rsidP="001E1AF1">
            <w:pPr>
              <w:keepNext/>
              <w:keepLines/>
              <w:spacing w:after="0"/>
              <w:jc w:val="center"/>
              <w:rPr>
                <w:ins w:id="116" w:author="Yuanyuan Zhang/Solution Research&amp;Standard Lab /SRC-Beijing/Staff Engineer/Samsung Electronics" w:date="2025-05-06T18:27:00Z"/>
                <w:rFonts w:ascii="Arial" w:hAnsi="Arial"/>
                <w:b/>
                <w:color w:val="000000" w:themeColor="text1"/>
                <w:sz w:val="18"/>
              </w:rPr>
            </w:pPr>
            <w:ins w:id="117" w:author="Yuanyuan Zhang/Solution Research&amp;Standard Lab /SRC-Beijing/Staff Engineer/Samsung Electronics" w:date="2025-05-06T18:27: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9BA582" w14:textId="77777777" w:rsidR="00B5446E" w:rsidRPr="003B41A4" w:rsidRDefault="00B5446E" w:rsidP="001E1AF1">
            <w:pPr>
              <w:keepNext/>
              <w:keepLines/>
              <w:spacing w:after="0"/>
              <w:jc w:val="center"/>
              <w:rPr>
                <w:ins w:id="118" w:author="Yuanyuan Zhang/Solution Research&amp;Standard Lab /SRC-Beijing/Staff Engineer/Samsung Electronics" w:date="2025-05-06T18:27:00Z"/>
                <w:rFonts w:ascii="Arial" w:hAnsi="Arial"/>
                <w:b/>
                <w:color w:val="000000" w:themeColor="text1"/>
                <w:sz w:val="18"/>
              </w:rPr>
            </w:pPr>
            <w:proofErr w:type="spellStart"/>
            <w:ins w:id="119" w:author="Yuanyuan Zhang/Solution Research&amp;Standard Lab /SRC-Beijing/Staff Engineer/Samsung Electronics" w:date="2025-05-06T18:27: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B5446E" w:rsidRPr="003B41A4" w14:paraId="03FDB146" w14:textId="77777777" w:rsidTr="001E1AF1">
        <w:trPr>
          <w:jc w:val="center"/>
          <w:ins w:id="120" w:author="Yuanyuan Zhang/Solution Research&amp;Standard Lab /SRC-Beijing/Staff Engineer/Samsung Electronics" w:date="2025-05-06T18:27:00Z"/>
        </w:trPr>
        <w:tc>
          <w:tcPr>
            <w:tcW w:w="2336" w:type="dxa"/>
            <w:vMerge/>
            <w:tcBorders>
              <w:left w:val="single" w:sz="4" w:space="0" w:color="auto"/>
              <w:bottom w:val="single" w:sz="4" w:space="0" w:color="auto"/>
              <w:right w:val="single" w:sz="4" w:space="0" w:color="auto"/>
            </w:tcBorders>
          </w:tcPr>
          <w:p w14:paraId="703393C0" w14:textId="77777777" w:rsidR="00B5446E" w:rsidRPr="003B41A4" w:rsidRDefault="00B5446E" w:rsidP="001E1AF1">
            <w:pPr>
              <w:keepNext/>
              <w:keepLines/>
              <w:spacing w:after="0"/>
              <w:jc w:val="center"/>
              <w:rPr>
                <w:ins w:id="121" w:author="Yuanyuan Zhang/Solution Research&amp;Standard Lab /SRC-Beijing/Staff Engineer/Samsung Electronics" w:date="2025-05-06T18:27: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B82204" w14:textId="77777777" w:rsidR="00B5446E" w:rsidRPr="003B41A4" w:rsidRDefault="00B5446E" w:rsidP="001E1AF1">
            <w:pPr>
              <w:keepNext/>
              <w:keepLines/>
              <w:spacing w:after="0"/>
              <w:jc w:val="center"/>
              <w:rPr>
                <w:ins w:id="122" w:author="Yuanyuan Zhang/Solution Research&amp;Standard Lab /SRC-Beijing/Staff Engineer/Samsung Electronics" w:date="2025-05-06T18:27:00Z"/>
                <w:rFonts w:ascii="Arial" w:hAnsi="Arial"/>
                <w:b/>
                <w:color w:val="000000" w:themeColor="text1"/>
                <w:sz w:val="18"/>
              </w:rPr>
            </w:pPr>
            <w:ins w:id="123" w:author="Yuanyuan Zhang/Solution Research&amp;Standard Lab /SRC-Beijing/Staff Engineer/Samsung Electronics" w:date="2025-05-06T18:27: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B5446E" w:rsidRPr="003B41A4" w14:paraId="40AA586E" w14:textId="77777777" w:rsidTr="001E1AF1">
        <w:trPr>
          <w:jc w:val="center"/>
          <w:ins w:id="124" w:author="Yuanyuan Zhang/Solution Research&amp;Standard Lab /SRC-Beijing/Staff Engineer/Samsung Electronics" w:date="2025-05-06T18:27:00Z"/>
        </w:trPr>
        <w:tc>
          <w:tcPr>
            <w:tcW w:w="2336" w:type="dxa"/>
            <w:tcBorders>
              <w:top w:val="single" w:sz="4" w:space="0" w:color="auto"/>
              <w:left w:val="single" w:sz="4" w:space="0" w:color="auto"/>
              <w:bottom w:val="single" w:sz="4" w:space="0" w:color="auto"/>
              <w:right w:val="single" w:sz="4" w:space="0" w:color="auto"/>
            </w:tcBorders>
            <w:vAlign w:val="center"/>
          </w:tcPr>
          <w:p w14:paraId="36867849" w14:textId="77777777" w:rsidR="00B5446E" w:rsidRPr="003B41A4" w:rsidRDefault="00B5446E" w:rsidP="001E1AF1">
            <w:pPr>
              <w:keepNext/>
              <w:keepLines/>
              <w:spacing w:after="0"/>
              <w:jc w:val="center"/>
              <w:rPr>
                <w:ins w:id="125" w:author="Yuanyuan Zhang/Solution Research&amp;Standard Lab /SRC-Beijing/Staff Engineer/Samsung Electronics" w:date="2025-05-06T18:27:00Z"/>
                <w:rFonts w:ascii="Arial" w:hAnsi="Arial"/>
                <w:color w:val="000000" w:themeColor="text1"/>
                <w:sz w:val="18"/>
                <w:lang w:val="en-US" w:eastAsia="zh-CN"/>
              </w:rPr>
            </w:pPr>
            <w:ins w:id="126" w:author="Yuanyuan Zhang/Solution Research&amp;Standard Lab /SRC-Beijing/Staff Engineer/Samsung Electronics" w:date="2025-05-06T18:27: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n28</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n41</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n74</w:t>
              </w:r>
            </w:ins>
          </w:p>
        </w:tc>
        <w:tc>
          <w:tcPr>
            <w:tcW w:w="1968" w:type="dxa"/>
            <w:tcBorders>
              <w:top w:val="single" w:sz="4" w:space="0" w:color="auto"/>
              <w:left w:val="single" w:sz="4" w:space="0" w:color="auto"/>
              <w:bottom w:val="single" w:sz="4" w:space="0" w:color="auto"/>
              <w:right w:val="single" w:sz="4" w:space="0" w:color="auto"/>
            </w:tcBorders>
            <w:vAlign w:val="center"/>
          </w:tcPr>
          <w:p w14:paraId="5FC168A7" w14:textId="77777777" w:rsidR="00B5446E" w:rsidRPr="003B41A4" w:rsidRDefault="00B5446E" w:rsidP="001E1AF1">
            <w:pPr>
              <w:keepNext/>
              <w:keepLines/>
              <w:spacing w:after="0"/>
              <w:jc w:val="center"/>
              <w:rPr>
                <w:ins w:id="127" w:author="Yuanyuan Zhang/Solution Research&amp;Standard Lab /SRC-Beijing/Staff Engineer/Samsung Electronics" w:date="2025-05-06T18:27:00Z"/>
                <w:rFonts w:ascii="Arial" w:hAnsi="Arial"/>
                <w:color w:val="000000" w:themeColor="text1"/>
                <w:sz w:val="18"/>
                <w:lang w:val="en-US" w:eastAsia="zh-CN"/>
              </w:rPr>
            </w:pPr>
            <w:ins w:id="128" w:author="Yuanyuan Zhang/Solution Research&amp;Standard Lab /SRC-Beijing/Staff Engineer/Samsung Electronics" w:date="2025-05-06T18:27:00Z">
              <w:r>
                <w:rPr>
                  <w:rFonts w:ascii="Arial" w:hAnsi="Arial" w:hint="eastAsia"/>
                  <w:color w:val="000000" w:themeColor="text1"/>
                  <w:sz w:val="18"/>
                  <w:lang w:val="en-US" w:eastAsia="zh-CN"/>
                </w:rPr>
                <w:t>0</w:t>
              </w:r>
              <w:r>
                <w:rPr>
                  <w:rFonts w:ascii="Arial"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9D8AA3C" w14:textId="77777777" w:rsidR="00B5446E" w:rsidRPr="003B41A4" w:rsidRDefault="00B5446E" w:rsidP="001E1AF1">
            <w:pPr>
              <w:keepNext/>
              <w:keepLines/>
              <w:spacing w:after="0"/>
              <w:jc w:val="center"/>
              <w:rPr>
                <w:ins w:id="129" w:author="Yuanyuan Zhang/Solution Research&amp;Standard Lab /SRC-Beijing/Staff Engineer/Samsung Electronics" w:date="2025-05-06T18:27:00Z"/>
                <w:rFonts w:ascii="Arial" w:hAnsi="Arial"/>
                <w:color w:val="000000" w:themeColor="text1"/>
                <w:sz w:val="18"/>
                <w:lang w:val="en-US" w:eastAsia="zh-CN"/>
              </w:rPr>
            </w:pPr>
            <w:ins w:id="130" w:author="Yuanyuan Zhang/Solution Research&amp;Standard Lab /SRC-Beijing/Staff Engineer/Samsung Electronics" w:date="2025-05-06T18:27:00Z">
              <w:r>
                <w:rPr>
                  <w:rFonts w:ascii="Arial" w:hAnsi="Arial" w:hint="eastAsia"/>
                  <w:color w:val="000000" w:themeColor="text1"/>
                  <w:sz w:val="18"/>
                  <w:lang w:val="en-US" w:eastAsia="zh-CN"/>
                </w:rPr>
                <w:t>0</w:t>
              </w:r>
              <w:r>
                <w:rPr>
                  <w:rFonts w:ascii="Arial"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80771ED" w14:textId="77777777" w:rsidR="00B5446E" w:rsidRPr="003B41A4" w:rsidRDefault="00B5446E" w:rsidP="001E1AF1">
            <w:pPr>
              <w:keepNext/>
              <w:keepLines/>
              <w:spacing w:after="0"/>
              <w:jc w:val="center"/>
              <w:rPr>
                <w:ins w:id="131" w:author="Yuanyuan Zhang/Solution Research&amp;Standard Lab /SRC-Beijing/Staff Engineer/Samsung Electronics" w:date="2025-05-06T18:27:00Z"/>
                <w:rFonts w:ascii="Arial" w:hAnsi="Arial"/>
                <w:color w:val="000000" w:themeColor="text1"/>
                <w:sz w:val="18"/>
                <w:lang w:val="en-US" w:eastAsia="zh-CN"/>
              </w:rPr>
            </w:pPr>
            <w:ins w:id="132" w:author="Yuanyuan Zhang/Solution Research&amp;Standard Lab /SRC-Beijing/Staff Engineer/Samsung Electronics" w:date="2025-05-06T18:27:00Z">
              <w:r>
                <w:rPr>
                  <w:rFonts w:ascii="Arial" w:hAnsi="Arial" w:hint="eastAsia"/>
                  <w:color w:val="000000" w:themeColor="text1"/>
                  <w:sz w:val="18"/>
                  <w:lang w:val="en-US" w:eastAsia="zh-CN"/>
                </w:rPr>
                <w:t>0</w:t>
              </w:r>
              <w:r>
                <w:rPr>
                  <w:rFonts w:ascii="Arial" w:hAnsi="Arial"/>
                  <w:color w:val="000000" w:themeColor="text1"/>
                  <w:sz w:val="18"/>
                  <w:lang w:val="en-US" w:eastAsia="zh-CN"/>
                </w:rPr>
                <w:t>.4</w:t>
              </w:r>
            </w:ins>
          </w:p>
        </w:tc>
      </w:tr>
      <w:tr w:rsidR="00B5446E" w:rsidRPr="003B41A4" w14:paraId="723B7034" w14:textId="77777777" w:rsidTr="001E1AF1">
        <w:trPr>
          <w:jc w:val="center"/>
          <w:ins w:id="133" w:author="Yuanyuan Zhang/Solution Research&amp;Standard Lab /SRC-Beijing/Staff Engineer/Samsung Electronics" w:date="2025-05-06T18:2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0F4ACD" w14:textId="77777777" w:rsidR="00B5446E" w:rsidRPr="003B41A4" w:rsidRDefault="00B5446E" w:rsidP="001E1AF1">
            <w:pPr>
              <w:keepNext/>
              <w:keepLines/>
              <w:spacing w:after="0"/>
              <w:ind w:left="851" w:hanging="851"/>
              <w:rPr>
                <w:ins w:id="134" w:author="Yuanyuan Zhang/Solution Research&amp;Standard Lab /SRC-Beijing/Staff Engineer/Samsung Electronics" w:date="2025-05-06T18:27:00Z"/>
                <w:rFonts w:ascii="Arial" w:hAnsi="Arial"/>
                <w:color w:val="000000" w:themeColor="text1"/>
                <w:sz w:val="18"/>
                <w:lang w:eastAsia="ja-JP"/>
              </w:rPr>
            </w:pPr>
            <w:ins w:id="135" w:author="Yuanyuan Zhang/Solution Research&amp;Standard Lab /SRC-Beijing/Staff Engineer/Samsung Electronics" w:date="2025-05-06T18:27: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7FB58850" w14:textId="77777777" w:rsidR="00B5446E" w:rsidRPr="003B41A4" w:rsidRDefault="00B5446E" w:rsidP="001E1AF1">
            <w:pPr>
              <w:keepNext/>
              <w:keepLines/>
              <w:spacing w:after="0"/>
              <w:ind w:left="851" w:hanging="851"/>
              <w:rPr>
                <w:ins w:id="136" w:author="Yuanyuan Zhang/Solution Research&amp;Standard Lab /SRC-Beijing/Staff Engineer/Samsung Electronics" w:date="2025-05-06T18:27:00Z"/>
                <w:rFonts w:ascii="Arial" w:hAnsi="Arial" w:cs="Arial"/>
                <w:color w:val="000000" w:themeColor="text1"/>
                <w:sz w:val="18"/>
                <w:szCs w:val="22"/>
                <w:lang w:val="en-US" w:eastAsia="zh-CN"/>
              </w:rPr>
            </w:pPr>
            <w:ins w:id="137" w:author="Yuanyuan Zhang/Solution Research&amp;Standard Lab /SRC-Beijing/Staff Engineer/Samsung Electronics" w:date="2025-05-06T18:27: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6D4C6091" w14:textId="77777777" w:rsidR="00B5446E" w:rsidRPr="007338E6" w:rsidRDefault="00B5446E" w:rsidP="00B5446E">
      <w:pPr>
        <w:keepNext/>
        <w:keepLines/>
        <w:rPr>
          <w:ins w:id="138" w:author="Yuanyuan Zhang/Solution Research&amp;Standard Lab /SRC-Beijing/Staff Engineer/Samsung Electronics" w:date="2025-05-06T18:27:00Z"/>
          <w:rFonts w:ascii="Arial" w:hAnsi="Arial" w:cs="Arial"/>
        </w:rPr>
      </w:pPr>
    </w:p>
    <w:p w14:paraId="26218740" w14:textId="77777777" w:rsidR="00B5446E" w:rsidRDefault="00B5446E" w:rsidP="00B5446E">
      <w:pPr>
        <w:pStyle w:val="TH"/>
        <w:rPr>
          <w:ins w:id="139" w:author="Yuanyuan Zhang/Solution Research&amp;Standard Lab /SRC-Beijing/Staff Engineer/Samsung Electronics" w:date="2025-05-06T18:27:00Z"/>
        </w:rPr>
      </w:pPr>
      <w:ins w:id="140" w:author="Yuanyuan Zhang/Solution Research&amp;Standard Lab /SRC-Beijing/Staff Engineer/Samsung Electronics" w:date="2025-05-06T18:27:00Z">
        <w:r>
          <w:rPr>
            <w:rFonts w:cs="Arial"/>
          </w:rPr>
          <w:t xml:space="preserve">Table </w:t>
        </w:r>
        <w:r w:rsidRPr="008A04AB">
          <w:rPr>
            <w:rFonts w:cs="Arial"/>
          </w:rPr>
          <w:t>5</w:t>
        </w:r>
        <w:r>
          <w:rPr>
            <w:rFonts w:cs="Arial"/>
          </w:rPr>
          <w:t>.0</w:t>
        </w:r>
        <w:r w:rsidRPr="008A04AB">
          <w:rPr>
            <w:rFonts w:cs="Arial"/>
          </w:rPr>
          <w:t>.1.</w:t>
        </w:r>
        <w:r>
          <w:rPr>
            <w:rFonts w:cs="Arial"/>
          </w:rPr>
          <w:t xml:space="preserve">3-2: </w:t>
        </w:r>
        <w:proofErr w:type="spellStart"/>
        <w:r>
          <w:rPr>
            <w:rFonts w:cs="Arial"/>
          </w:rPr>
          <w:t>ΔR</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5446E" w:rsidRPr="002A490B" w14:paraId="17745EC3" w14:textId="77777777" w:rsidTr="001E1AF1">
        <w:trPr>
          <w:trHeight w:val="187"/>
          <w:jc w:val="center"/>
          <w:ins w:id="141" w:author="Yuanyuan Zhang/Solution Research&amp;Standard Lab /SRC-Beijing/Staff Engineer/Samsung Electronics" w:date="2025-05-06T18:27:00Z"/>
        </w:trPr>
        <w:tc>
          <w:tcPr>
            <w:tcW w:w="1594" w:type="dxa"/>
            <w:vMerge w:val="restart"/>
          </w:tcPr>
          <w:p w14:paraId="6F4E5D5E" w14:textId="77777777" w:rsidR="00B5446E" w:rsidRPr="002A490B" w:rsidRDefault="00B5446E" w:rsidP="001E1AF1">
            <w:pPr>
              <w:keepNext/>
              <w:keepLines/>
              <w:spacing w:after="0"/>
              <w:jc w:val="center"/>
              <w:rPr>
                <w:ins w:id="142" w:author="Yuanyuan Zhang/Solution Research&amp;Standard Lab /SRC-Beijing/Staff Engineer/Samsung Electronics" w:date="2025-05-06T18:27:00Z"/>
                <w:rFonts w:ascii="Arial" w:eastAsia="等线" w:hAnsi="Arial"/>
                <w:b/>
                <w:color w:val="000000" w:themeColor="text1"/>
                <w:sz w:val="18"/>
              </w:rPr>
            </w:pPr>
            <w:ins w:id="143" w:author="Yuanyuan Zhang/Solution Research&amp;Standard Lab /SRC-Beijing/Staff Engineer/Samsung Electronics" w:date="2025-05-06T18:27:00Z">
              <w:r w:rsidRPr="002A490B">
                <w:rPr>
                  <w:rFonts w:ascii="Arial" w:eastAsia="等线" w:hAnsi="Arial"/>
                  <w:b/>
                  <w:color w:val="000000" w:themeColor="text1"/>
                  <w:sz w:val="18"/>
                </w:rPr>
                <w:t>Inter-band CA combination</w:t>
              </w:r>
            </w:ins>
          </w:p>
        </w:tc>
        <w:tc>
          <w:tcPr>
            <w:tcW w:w="5845" w:type="dxa"/>
            <w:gridSpan w:val="3"/>
            <w:vAlign w:val="center"/>
          </w:tcPr>
          <w:p w14:paraId="2C60C50D" w14:textId="77777777" w:rsidR="00B5446E" w:rsidRPr="002A490B" w:rsidRDefault="00B5446E" w:rsidP="001E1AF1">
            <w:pPr>
              <w:keepNext/>
              <w:keepLines/>
              <w:spacing w:after="0"/>
              <w:jc w:val="center"/>
              <w:rPr>
                <w:ins w:id="144" w:author="Yuanyuan Zhang/Solution Research&amp;Standard Lab /SRC-Beijing/Staff Engineer/Samsung Electronics" w:date="2025-05-06T18:27:00Z"/>
                <w:rFonts w:ascii="Arial" w:eastAsia="等线" w:hAnsi="Arial"/>
                <w:b/>
                <w:color w:val="000000" w:themeColor="text1"/>
                <w:sz w:val="18"/>
              </w:rPr>
            </w:pPr>
            <w:proofErr w:type="spellStart"/>
            <w:ins w:id="145" w:author="Yuanyuan Zhang/Solution Research&amp;Standard Lab /SRC-Beijing/Staff Engineer/Samsung Electronics" w:date="2025-05-06T18:27:00Z">
              <w:r w:rsidRPr="002A490B">
                <w:rPr>
                  <w:rFonts w:ascii="Arial" w:eastAsia="等线" w:hAnsi="Arial"/>
                  <w:b/>
                  <w:color w:val="000000" w:themeColor="text1"/>
                  <w:sz w:val="18"/>
                </w:rPr>
                <w:t>Δ</w:t>
              </w:r>
              <w:proofErr w:type="gramStart"/>
              <w:r w:rsidRPr="002A490B">
                <w:rPr>
                  <w:rFonts w:ascii="Arial" w:eastAsia="等线" w:hAnsi="Arial"/>
                  <w:b/>
                  <w:color w:val="000000" w:themeColor="text1"/>
                  <w:sz w:val="18"/>
                </w:rPr>
                <w:t>R</w:t>
              </w:r>
              <w:r w:rsidRPr="002A490B">
                <w:rPr>
                  <w:rFonts w:ascii="Arial" w:eastAsia="等线" w:hAnsi="Arial"/>
                  <w:b/>
                  <w:color w:val="000000" w:themeColor="text1"/>
                  <w:sz w:val="18"/>
                  <w:vertAlign w:val="subscript"/>
                </w:rPr>
                <w:t>IB,c</w:t>
              </w:r>
              <w:proofErr w:type="spellEnd"/>
              <w:proofErr w:type="gramEnd"/>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B5446E" w:rsidRPr="002A490B" w14:paraId="470092A8" w14:textId="77777777" w:rsidTr="001E1AF1">
        <w:trPr>
          <w:trHeight w:val="187"/>
          <w:jc w:val="center"/>
          <w:ins w:id="146" w:author="Yuanyuan Zhang/Solution Research&amp;Standard Lab /SRC-Beijing/Staff Engineer/Samsung Electronics" w:date="2025-05-06T18:27:00Z"/>
        </w:trPr>
        <w:tc>
          <w:tcPr>
            <w:tcW w:w="1594" w:type="dxa"/>
            <w:vMerge/>
            <w:tcBorders>
              <w:bottom w:val="single" w:sz="4" w:space="0" w:color="auto"/>
            </w:tcBorders>
          </w:tcPr>
          <w:p w14:paraId="66642CEA" w14:textId="77777777" w:rsidR="00B5446E" w:rsidRPr="002A490B" w:rsidRDefault="00B5446E" w:rsidP="001E1AF1">
            <w:pPr>
              <w:keepNext/>
              <w:keepLines/>
              <w:spacing w:after="0"/>
              <w:jc w:val="center"/>
              <w:rPr>
                <w:ins w:id="147" w:author="Yuanyuan Zhang/Solution Research&amp;Standard Lab /SRC-Beijing/Staff Engineer/Samsung Electronics" w:date="2025-05-06T18:27:00Z"/>
                <w:rFonts w:ascii="Arial" w:eastAsia="等线" w:hAnsi="Arial"/>
                <w:b/>
                <w:color w:val="000000" w:themeColor="text1"/>
                <w:sz w:val="18"/>
              </w:rPr>
            </w:pPr>
          </w:p>
        </w:tc>
        <w:tc>
          <w:tcPr>
            <w:tcW w:w="5845" w:type="dxa"/>
            <w:gridSpan w:val="3"/>
            <w:vAlign w:val="center"/>
          </w:tcPr>
          <w:p w14:paraId="2C1BF130" w14:textId="77777777" w:rsidR="00B5446E" w:rsidRPr="002A490B" w:rsidRDefault="00B5446E" w:rsidP="001E1AF1">
            <w:pPr>
              <w:keepNext/>
              <w:keepLines/>
              <w:spacing w:after="0"/>
              <w:jc w:val="center"/>
              <w:rPr>
                <w:ins w:id="148" w:author="Yuanyuan Zhang/Solution Research&amp;Standard Lab /SRC-Beijing/Staff Engineer/Samsung Electronics" w:date="2025-05-06T18:27:00Z"/>
                <w:rFonts w:ascii="Arial" w:eastAsia="等线" w:hAnsi="Arial"/>
                <w:b/>
                <w:color w:val="000000" w:themeColor="text1"/>
                <w:sz w:val="18"/>
              </w:rPr>
            </w:pPr>
            <w:ins w:id="149" w:author="Yuanyuan Zhang/Solution Research&amp;Standard Lab /SRC-Beijing/Staff Engineer/Samsung Electronics" w:date="2025-05-06T18:27:00Z">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B5446E" w:rsidRPr="002A490B" w14:paraId="36964C89" w14:textId="77777777" w:rsidTr="001E1AF1">
        <w:trPr>
          <w:trHeight w:val="187"/>
          <w:jc w:val="center"/>
          <w:ins w:id="150" w:author="Yuanyuan Zhang/Solution Research&amp;Standard Lab /SRC-Beijing/Staff Engineer/Samsung Electronics" w:date="2025-05-06T18:27:00Z"/>
        </w:trPr>
        <w:tc>
          <w:tcPr>
            <w:tcW w:w="1594" w:type="dxa"/>
            <w:tcBorders>
              <w:bottom w:val="single" w:sz="4" w:space="0" w:color="auto"/>
            </w:tcBorders>
            <w:shd w:val="clear" w:color="auto" w:fill="auto"/>
          </w:tcPr>
          <w:p w14:paraId="7C071729" w14:textId="77777777" w:rsidR="00B5446E" w:rsidRPr="002A490B" w:rsidRDefault="00B5446E" w:rsidP="001E1AF1">
            <w:pPr>
              <w:keepNext/>
              <w:keepLines/>
              <w:spacing w:after="0"/>
              <w:jc w:val="center"/>
              <w:rPr>
                <w:ins w:id="151" w:author="Yuanyuan Zhang/Solution Research&amp;Standard Lab /SRC-Beijing/Staff Engineer/Samsung Electronics" w:date="2025-05-06T18:27:00Z"/>
                <w:rFonts w:ascii="Arial" w:eastAsia="等线" w:hAnsi="Arial"/>
                <w:color w:val="000000" w:themeColor="text1"/>
                <w:sz w:val="18"/>
              </w:rPr>
            </w:pPr>
            <w:ins w:id="152" w:author="Yuanyuan Zhang/Solution Research&amp;Standard Lab /SRC-Beijing/Staff Engineer/Samsung Electronics" w:date="2025-05-06T18:27: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n28</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n41</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n74</w:t>
              </w:r>
            </w:ins>
          </w:p>
        </w:tc>
        <w:tc>
          <w:tcPr>
            <w:tcW w:w="1948" w:type="dxa"/>
            <w:vAlign w:val="center"/>
          </w:tcPr>
          <w:p w14:paraId="371081D2" w14:textId="77777777" w:rsidR="00B5446E" w:rsidRPr="002A490B" w:rsidRDefault="00B5446E" w:rsidP="001E1AF1">
            <w:pPr>
              <w:keepNext/>
              <w:keepLines/>
              <w:spacing w:after="0"/>
              <w:jc w:val="center"/>
              <w:rPr>
                <w:ins w:id="153" w:author="Yuanyuan Zhang/Solution Research&amp;Standard Lab /SRC-Beijing/Staff Engineer/Samsung Electronics" w:date="2025-05-06T18:27:00Z"/>
                <w:rFonts w:ascii="Arial" w:eastAsia="等线" w:hAnsi="Arial"/>
                <w:color w:val="000000" w:themeColor="text1"/>
                <w:sz w:val="18"/>
                <w:lang w:eastAsia="zh-CN"/>
              </w:rPr>
            </w:pPr>
            <w:ins w:id="154" w:author="Yuanyuan Zhang/Solution Research&amp;Standard Lab /SRC-Beijing/Staff Engineer/Samsung Electronics" w:date="2025-05-06T18:27: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.2</w:t>
              </w:r>
            </w:ins>
          </w:p>
        </w:tc>
        <w:tc>
          <w:tcPr>
            <w:tcW w:w="1948" w:type="dxa"/>
            <w:vAlign w:val="center"/>
          </w:tcPr>
          <w:p w14:paraId="0F512DEF" w14:textId="77777777" w:rsidR="00B5446E" w:rsidRPr="002A490B" w:rsidRDefault="00B5446E" w:rsidP="001E1AF1">
            <w:pPr>
              <w:keepNext/>
              <w:keepLines/>
              <w:spacing w:after="0"/>
              <w:jc w:val="center"/>
              <w:rPr>
                <w:ins w:id="155" w:author="Yuanyuan Zhang/Solution Research&amp;Standard Lab /SRC-Beijing/Staff Engineer/Samsung Electronics" w:date="2025-05-06T18:27:00Z"/>
                <w:rFonts w:ascii="Arial" w:eastAsia="等线" w:hAnsi="Arial"/>
                <w:color w:val="000000" w:themeColor="text1"/>
                <w:sz w:val="18"/>
                <w:lang w:eastAsia="zh-CN"/>
              </w:rPr>
            </w:pPr>
            <w:ins w:id="156" w:author="Yuanyuan Zhang/Solution Research&amp;Standard Lab /SRC-Beijing/Staff Engineer/Samsung Electronics" w:date="2025-05-06T18:27:00Z">
              <w:r>
                <w:rPr>
                  <w:rFonts w:ascii="Arial" w:eastAsia="等线" w:hAnsi="Arial" w:hint="eastAsia"/>
                  <w:color w:val="000000" w:themeColor="text1"/>
                  <w:sz w:val="18"/>
                  <w:lang w:eastAsia="zh-CN"/>
                </w:rPr>
                <w:t>-</w:t>
              </w:r>
            </w:ins>
          </w:p>
        </w:tc>
        <w:tc>
          <w:tcPr>
            <w:tcW w:w="1949" w:type="dxa"/>
            <w:vAlign w:val="center"/>
          </w:tcPr>
          <w:p w14:paraId="385BD8BB" w14:textId="77777777" w:rsidR="00B5446E" w:rsidRPr="002A490B" w:rsidRDefault="00B5446E" w:rsidP="001E1AF1">
            <w:pPr>
              <w:keepNext/>
              <w:keepLines/>
              <w:spacing w:after="0"/>
              <w:jc w:val="center"/>
              <w:rPr>
                <w:ins w:id="157" w:author="Yuanyuan Zhang/Solution Research&amp;Standard Lab /SRC-Beijing/Staff Engineer/Samsung Electronics" w:date="2025-05-06T18:27:00Z"/>
                <w:rFonts w:ascii="Arial" w:eastAsia="等线" w:hAnsi="Arial"/>
                <w:color w:val="000000" w:themeColor="text1"/>
                <w:sz w:val="18"/>
                <w:lang w:eastAsia="zh-CN"/>
              </w:rPr>
            </w:pPr>
            <w:ins w:id="158" w:author="Yuanyuan Zhang/Solution Research&amp;Standard Lab /SRC-Beijing/Staff Engineer/Samsung Electronics" w:date="2025-05-06T18:27:00Z">
              <w:r>
                <w:rPr>
                  <w:rFonts w:ascii="Arial" w:eastAsia="等线" w:hAnsi="Arial" w:hint="eastAsia"/>
                  <w:color w:val="000000" w:themeColor="text1"/>
                  <w:sz w:val="18"/>
                  <w:lang w:eastAsia="zh-CN"/>
                </w:rPr>
                <w:t>-</w:t>
              </w:r>
            </w:ins>
          </w:p>
        </w:tc>
      </w:tr>
      <w:tr w:rsidR="00B5446E" w:rsidRPr="002A490B" w14:paraId="0D2AA40E" w14:textId="77777777" w:rsidTr="001E1AF1">
        <w:trPr>
          <w:trHeight w:val="187"/>
          <w:jc w:val="center"/>
          <w:ins w:id="159" w:author="Yuanyuan Zhang/Solution Research&amp;Standard Lab /SRC-Beijing/Staff Engineer/Samsung Electronics" w:date="2025-05-06T18:27:00Z"/>
        </w:trPr>
        <w:tc>
          <w:tcPr>
            <w:tcW w:w="7439" w:type="dxa"/>
            <w:gridSpan w:val="4"/>
            <w:tcBorders>
              <w:top w:val="single" w:sz="4" w:space="0" w:color="auto"/>
            </w:tcBorders>
            <w:shd w:val="clear" w:color="auto" w:fill="auto"/>
          </w:tcPr>
          <w:p w14:paraId="3F02EC00" w14:textId="77777777" w:rsidR="00B5446E" w:rsidRPr="002A490B" w:rsidRDefault="00B5446E" w:rsidP="001E1AF1">
            <w:pPr>
              <w:keepLines/>
              <w:spacing w:after="0"/>
              <w:ind w:left="870" w:hanging="870"/>
              <w:rPr>
                <w:ins w:id="160" w:author="Yuanyuan Zhang/Solution Research&amp;Standard Lab /SRC-Beijing/Staff Engineer/Samsung Electronics" w:date="2025-05-06T18:27:00Z"/>
                <w:rFonts w:eastAsia="等线" w:cs="Arial"/>
                <w:color w:val="000000" w:themeColor="text1"/>
                <w:lang w:eastAsia="ja-JP"/>
              </w:rPr>
            </w:pPr>
            <w:ins w:id="161" w:author="Yuanyuan Zhang/Solution Research&amp;Standard Lab /SRC-Beijing/Staff Engineer/Samsung Electronics" w:date="2025-05-06T18:27: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w:t>
              </w:r>
              <w:proofErr w:type="spellStart"/>
              <w:r w:rsidRPr="002A490B">
                <w:rPr>
                  <w:rFonts w:ascii="Arial" w:eastAsia="等线" w:hAnsi="Arial" w:cs="Arial"/>
                  <w:color w:val="000000" w:themeColor="text1"/>
                  <w:sz w:val="18"/>
                  <w:lang w:eastAsia="ja-JP"/>
                </w:rPr>
                <w:t>Δ</w:t>
              </w:r>
              <w:proofErr w:type="gramStart"/>
              <w:r w:rsidRPr="002A490B">
                <w:rPr>
                  <w:rFonts w:ascii="Arial" w:eastAsia="等线" w:hAnsi="Arial" w:cs="Arial"/>
                  <w:color w:val="000000" w:themeColor="text1"/>
                  <w:sz w:val="18"/>
                  <w:lang w:eastAsia="ja-JP"/>
                </w:rPr>
                <w:t>R</w:t>
              </w:r>
              <w:r w:rsidRPr="002A490B">
                <w:rPr>
                  <w:rFonts w:ascii="Arial" w:eastAsia="等线" w:hAnsi="Arial" w:cs="Arial"/>
                  <w:color w:val="000000" w:themeColor="text1"/>
                  <w:sz w:val="18"/>
                  <w:vertAlign w:val="subscript"/>
                  <w:lang w:eastAsia="ja-JP"/>
                </w:rPr>
                <w:t>IB,c</w:t>
              </w:r>
              <w:proofErr w:type="spellEnd"/>
              <w:proofErr w:type="gramEnd"/>
              <w:r w:rsidRPr="002A490B">
                <w:rPr>
                  <w:rFonts w:ascii="Arial" w:eastAsia="等线" w:hAnsi="Arial" w:cs="Arial"/>
                  <w:color w:val="000000" w:themeColor="text1"/>
                  <w:sz w:val="18"/>
                  <w:lang w:eastAsia="ja-JP"/>
                </w:rPr>
                <w:t xml:space="preserve"> = 0.</w:t>
              </w:r>
            </w:ins>
          </w:p>
          <w:p w14:paraId="6E2499BC" w14:textId="77777777" w:rsidR="00B5446E" w:rsidRPr="002A490B" w:rsidRDefault="00B5446E" w:rsidP="001E1AF1">
            <w:pPr>
              <w:keepLines/>
              <w:spacing w:after="0"/>
              <w:ind w:left="870" w:hanging="870"/>
              <w:rPr>
                <w:ins w:id="162" w:author="Yuanyuan Zhang/Solution Research&amp;Standard Lab /SRC-Beijing/Staff Engineer/Samsung Electronics" w:date="2025-05-06T18:27:00Z"/>
                <w:rFonts w:ascii="Arial" w:eastAsia="等线" w:hAnsi="Arial"/>
                <w:color w:val="000000" w:themeColor="text1"/>
                <w:sz w:val="18"/>
                <w:lang w:val="en-US"/>
              </w:rPr>
            </w:pPr>
            <w:ins w:id="163" w:author="Yuanyuan Zhang/Solution Research&amp;Standard Lab /SRC-Beijing/Staff Engineer/Samsung Electronics" w:date="2025-05-06T18:27: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7E47026" w14:textId="77777777" w:rsidR="00B5446E" w:rsidRPr="005D2633" w:rsidRDefault="00B5446E" w:rsidP="00B5446E">
      <w:pPr>
        <w:pStyle w:val="3"/>
        <w:rPr>
          <w:ins w:id="164" w:author="Yuanyuan Zhang/Solution Research&amp;Standard Lab /SRC-Beijing/Staff Engineer/Samsung Electronics" w:date="2025-05-06T18:27:00Z"/>
          <w:rFonts w:cs="Arial"/>
          <w:szCs w:val="28"/>
        </w:rPr>
      </w:pPr>
      <w:ins w:id="165" w:author="Yuanyuan Zhang/Solution Research&amp;Standard Lab /SRC-Beijing/Staff Engineer/Samsung Electronics" w:date="2025-05-06T18:27:00Z">
        <w:r w:rsidRPr="005D2633">
          <w:rPr>
            <w:rFonts w:cs="Arial"/>
            <w:szCs w:val="28"/>
          </w:rPr>
          <w:t>5.x.2</w:t>
        </w:r>
        <w:r w:rsidRPr="005D2633">
          <w:rPr>
            <w:rFonts w:cs="Arial"/>
            <w:szCs w:val="28"/>
          </w:rPr>
          <w:tab/>
          <w:t>Specific for 2 bands UL CA</w:t>
        </w:r>
      </w:ins>
    </w:p>
    <w:p w14:paraId="51AF2B15" w14:textId="77777777" w:rsidR="00B5446E" w:rsidRPr="00140BB6" w:rsidRDefault="00B5446E" w:rsidP="00B5446E">
      <w:pPr>
        <w:pStyle w:val="4"/>
        <w:overflowPunct w:val="0"/>
        <w:autoSpaceDE w:val="0"/>
        <w:autoSpaceDN w:val="0"/>
        <w:adjustRightInd w:val="0"/>
        <w:textAlignment w:val="baseline"/>
        <w:rPr>
          <w:ins w:id="166" w:author="Yuanyuan Zhang/Solution Research&amp;Standard Lab /SRC-Beijing/Staff Engineer/Samsung Electronics" w:date="2025-05-06T18:27:00Z"/>
          <w:rFonts w:eastAsia="Times New Roman"/>
          <w:lang w:eastAsia="en-GB"/>
        </w:rPr>
      </w:pPr>
      <w:ins w:id="167" w:author="Yuanyuan Zhang/Solution Research&amp;Standard Lab /SRC-Beijing/Staff Engineer/Samsung Electronics" w:date="2025-05-06T18:27:00Z">
        <w:r w:rsidRPr="00140BB6">
          <w:rPr>
            <w:rFonts w:eastAsia="Times New Roman"/>
            <w:lang w:eastAsia="en-GB"/>
          </w:rPr>
          <w:t>5.x.2.1</w:t>
        </w:r>
        <w:r w:rsidRPr="00140BB6">
          <w:rPr>
            <w:rFonts w:eastAsia="Times New Roman"/>
            <w:lang w:eastAsia="en-GB"/>
          </w:rPr>
          <w:tab/>
          <w:t>UE co-existence studies</w:t>
        </w:r>
      </w:ins>
    </w:p>
    <w:p w14:paraId="4814B732" w14:textId="77777777" w:rsidR="00B5446E" w:rsidRPr="00242348" w:rsidRDefault="00B5446E" w:rsidP="00B5446E">
      <w:pPr>
        <w:pStyle w:val="5"/>
        <w:overflowPunct w:val="0"/>
        <w:autoSpaceDE w:val="0"/>
        <w:autoSpaceDN w:val="0"/>
        <w:adjustRightInd w:val="0"/>
        <w:textAlignment w:val="baseline"/>
        <w:rPr>
          <w:ins w:id="168" w:author="Yuanyuan Zhang/Solution Research&amp;Standard Lab /SRC-Beijing/Staff Engineer/Samsung Electronics" w:date="2025-05-06T18:27:00Z"/>
          <w:snapToGrid w:val="0"/>
          <w:lang w:eastAsia="en-GB"/>
        </w:rPr>
      </w:pPr>
      <w:ins w:id="169" w:author="Yuanyuan Zhang/Solution Research&amp;Standard Lab /SRC-Beijing/Staff Engineer/Samsung Electronics" w:date="2025-05-06T18:27: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5DC4C896" w14:textId="77777777" w:rsidR="00B5446E" w:rsidRDefault="00B5446E" w:rsidP="00B5446E">
      <w:pPr>
        <w:rPr>
          <w:ins w:id="170" w:author="Yuanyuan Zhang/Solution Research&amp;Standard Lab /SRC-Beijing/Staff Engineer/Samsung Electronics" w:date="2025-05-06T18:27:00Z"/>
          <w:rFonts w:eastAsia="MS Mincho"/>
        </w:rPr>
      </w:pPr>
      <w:ins w:id="171" w:author="Yuanyuan Zhang/Solution Research&amp;Standard Lab /SRC-Beijing/Staff Engineer/Samsung Electronics" w:date="2025-05-06T18:27:00Z">
        <w:r>
          <w:rPr>
            <w:rFonts w:eastAsia="MS Mincho"/>
          </w:rPr>
          <w:t xml:space="preserve">Based on co-existence calculation, </w:t>
        </w:r>
      </w:ins>
    </w:p>
    <w:p w14:paraId="61501102" w14:textId="77777777" w:rsidR="00B5446E" w:rsidRDefault="00B5446E" w:rsidP="00B5446E">
      <w:pPr>
        <w:rPr>
          <w:ins w:id="172" w:author="Yuanyuan Zhang/Solution Research&amp;Standard Lab /SRC-Beijing/Staff Engineer/Samsung Electronics" w:date="2025-05-06T18:27:00Z"/>
          <w:rFonts w:eastAsia="MS Mincho"/>
        </w:rPr>
      </w:pPr>
      <w:ins w:id="173" w:author="Yuanyuan Zhang/Solution Research&amp;Standard Lab /SRC-Beijing/Staff Engineer/Samsung Electronics" w:date="2025-05-06T18:27:00Z">
        <w:r>
          <w:rPr>
            <w:rFonts w:eastAsia="MS Mincho"/>
          </w:rPr>
          <w:t xml:space="preserve">- </w:t>
        </w:r>
        <w:r w:rsidRPr="00DF458E">
          <w:rPr>
            <w:rFonts w:eastAsia="MS Mincho"/>
          </w:rPr>
          <w:t>No IMD due to UL CA_n28</w:t>
        </w:r>
        <w:r>
          <w:rPr>
            <w:rFonts w:eastAsia="MS Mincho"/>
          </w:rPr>
          <w:t>A</w:t>
        </w:r>
        <w:r w:rsidRPr="00DF458E">
          <w:rPr>
            <w:rFonts w:eastAsia="MS Mincho"/>
          </w:rPr>
          <w:t>-n41</w:t>
        </w:r>
        <w:r>
          <w:rPr>
            <w:rFonts w:eastAsia="MS Mincho"/>
          </w:rPr>
          <w:t>A falls into 74 DL</w:t>
        </w:r>
      </w:ins>
    </w:p>
    <w:p w14:paraId="57A976DB" w14:textId="77777777" w:rsidR="00B5446E" w:rsidRPr="00DF458E" w:rsidRDefault="00B5446E" w:rsidP="00B5446E">
      <w:pPr>
        <w:rPr>
          <w:ins w:id="174" w:author="Yuanyuan Zhang/Solution Research&amp;Standard Lab /SRC-Beijing/Staff Engineer/Samsung Electronics" w:date="2025-05-06T18:27:00Z"/>
          <w:rFonts w:eastAsiaTheme="minorEastAsia" w:cs="等线"/>
          <w:szCs w:val="21"/>
          <w:lang w:eastAsia="zh-CN"/>
        </w:rPr>
      </w:pPr>
      <w:ins w:id="175" w:author="Yuanyuan Zhang/Solution Research&amp;Standard Lab /SRC-Beijing/Staff Engineer/Samsung Electronics" w:date="2025-05-06T18:27:00Z">
        <w:r>
          <w:rPr>
            <w:rFonts w:eastAsiaTheme="minorEastAsia" w:hint="eastAsia"/>
            <w:lang w:eastAsia="zh-CN"/>
          </w:rPr>
          <w:t>-</w:t>
        </w:r>
        <w:r>
          <w:rPr>
            <w:rFonts w:eastAsiaTheme="minorEastAsia"/>
            <w:lang w:eastAsia="zh-CN"/>
          </w:rPr>
          <w:t xml:space="preserve"> </w:t>
        </w:r>
        <w:r w:rsidRPr="00DF458E">
          <w:rPr>
            <w:rFonts w:eastAsiaTheme="minorEastAsia"/>
            <w:lang w:eastAsia="zh-CN"/>
          </w:rPr>
          <w:t>IMD5 due to UL CA_</w:t>
        </w:r>
        <w:r>
          <w:rPr>
            <w:rFonts w:eastAsiaTheme="minorEastAsia"/>
            <w:lang w:eastAsia="zh-CN"/>
          </w:rPr>
          <w:t>n</w:t>
        </w:r>
        <w:r w:rsidRPr="00DF458E">
          <w:rPr>
            <w:rFonts w:eastAsiaTheme="minorEastAsia"/>
            <w:lang w:eastAsia="zh-CN"/>
          </w:rPr>
          <w:t>41</w:t>
        </w:r>
        <w:r>
          <w:rPr>
            <w:rFonts w:eastAsiaTheme="minorEastAsia"/>
            <w:lang w:eastAsia="zh-CN"/>
          </w:rPr>
          <w:t>A</w:t>
        </w:r>
        <w:r w:rsidRPr="00DF458E">
          <w:rPr>
            <w:rFonts w:eastAsiaTheme="minorEastAsia"/>
            <w:lang w:eastAsia="zh-CN"/>
          </w:rPr>
          <w:t>-</w:t>
        </w:r>
        <w:r>
          <w:rPr>
            <w:rFonts w:eastAsiaTheme="minorEastAsia"/>
            <w:lang w:eastAsia="zh-CN"/>
          </w:rPr>
          <w:t>n</w:t>
        </w:r>
        <w:r w:rsidRPr="00DF458E">
          <w:rPr>
            <w:rFonts w:eastAsiaTheme="minorEastAsia"/>
            <w:lang w:eastAsia="zh-CN"/>
          </w:rPr>
          <w:t>74</w:t>
        </w:r>
        <w:r>
          <w:rPr>
            <w:rFonts w:eastAsiaTheme="minorEastAsia"/>
            <w:lang w:eastAsia="zh-CN"/>
          </w:rPr>
          <w:t>A falls into n28 DL</w:t>
        </w:r>
      </w:ins>
    </w:p>
    <w:p w14:paraId="1B419670" w14:textId="77777777" w:rsidR="00B5446E" w:rsidRPr="00AB69C8" w:rsidRDefault="00B5446E" w:rsidP="00B5446E">
      <w:pPr>
        <w:pStyle w:val="4"/>
        <w:overflowPunct w:val="0"/>
        <w:autoSpaceDE w:val="0"/>
        <w:autoSpaceDN w:val="0"/>
        <w:adjustRightInd w:val="0"/>
        <w:textAlignment w:val="baseline"/>
        <w:rPr>
          <w:ins w:id="176" w:author="Yuanyuan Zhang/Solution Research&amp;Standard Lab /SRC-Beijing/Staff Engineer/Samsung Electronics" w:date="2025-05-06T18:27:00Z"/>
          <w:rFonts w:eastAsia="Times New Roman"/>
          <w:lang w:eastAsia="en-GB"/>
        </w:rPr>
      </w:pPr>
      <w:ins w:id="177" w:author="Yuanyuan Zhang/Solution Research&amp;Standard Lab /SRC-Beijing/Staff Engineer/Samsung Electronics" w:date="2025-05-06T18:27: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3E350939" w14:textId="77777777" w:rsidR="00B5446E" w:rsidRDefault="00B5446E" w:rsidP="00B5446E">
      <w:pPr>
        <w:pStyle w:val="B10"/>
        <w:ind w:left="0" w:firstLine="0"/>
        <w:jc w:val="both"/>
        <w:rPr>
          <w:ins w:id="178" w:author="Yuanyuan Zhang/Solution Research&amp;Standard Lab /SRC-Beijing/Staff Engineer/Samsung Electronics" w:date="2025-05-06T18:27:00Z"/>
          <w:rFonts w:eastAsiaTheme="minorEastAsia" w:cs="Arial"/>
          <w:szCs w:val="18"/>
          <w:lang w:eastAsia="ko-KR"/>
        </w:rPr>
      </w:pPr>
      <w:ins w:id="179" w:author="Yuanyuan Zhang/Solution Research&amp;Standard Lab /SRC-Beijing/Staff Engineer/Samsung Electronics" w:date="2025-05-06T18:27:00Z">
        <w:r>
          <w:t>Based on clause 5.x.2.1.1, 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p w14:paraId="13AFB4F0" w14:textId="77777777" w:rsidR="00B5446E" w:rsidRPr="00A20126" w:rsidRDefault="00B5446E" w:rsidP="00B5446E">
      <w:pPr>
        <w:pStyle w:val="TH"/>
        <w:rPr>
          <w:ins w:id="180" w:author="Yuanyuan Zhang/Solution Research&amp;Standard Lab /SRC-Beijing/Staff Engineer/Samsung Electronics" w:date="2025-05-06T18:27:00Z"/>
          <w:rFonts w:cs="Arial"/>
        </w:rPr>
      </w:pPr>
      <w:ins w:id="181" w:author="Yuanyuan Zhang/Solution Research&amp;Standard Lab /SRC-Beijing/Staff Engineer/Samsung Electronics" w:date="2025-05-06T18:27: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6E" w14:paraId="38C48A28" w14:textId="77777777" w:rsidTr="001E1AF1">
        <w:trPr>
          <w:trHeight w:val="187"/>
          <w:jc w:val="center"/>
          <w:ins w:id="182" w:author="Yuanyuan Zhang/Solution Research&amp;Standard Lab /SRC-Beijing/Staff Engineer/Samsung Electronics" w:date="2025-05-06T18:27:00Z"/>
        </w:trPr>
        <w:tc>
          <w:tcPr>
            <w:tcW w:w="8802" w:type="dxa"/>
            <w:gridSpan w:val="8"/>
            <w:tcBorders>
              <w:top w:val="single" w:sz="4" w:space="0" w:color="auto"/>
              <w:left w:val="single" w:sz="4" w:space="0" w:color="auto"/>
              <w:bottom w:val="single" w:sz="4" w:space="0" w:color="auto"/>
              <w:right w:val="single" w:sz="4" w:space="0" w:color="auto"/>
            </w:tcBorders>
          </w:tcPr>
          <w:p w14:paraId="56BD1DDF" w14:textId="77777777" w:rsidR="00B5446E" w:rsidRDefault="00B5446E" w:rsidP="001E1AF1">
            <w:pPr>
              <w:pStyle w:val="TAH"/>
              <w:rPr>
                <w:ins w:id="183" w:author="Yuanyuan Zhang/Solution Research&amp;Standard Lab /SRC-Beijing/Staff Engineer/Samsung Electronics" w:date="2025-05-06T18:27:00Z"/>
              </w:rPr>
            </w:pPr>
            <w:ins w:id="184" w:author="Yuanyuan Zhang/Solution Research&amp;Standard Lab /SRC-Beijing/Staff Engineer/Samsung Electronics" w:date="2025-05-06T18:2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02FE72E" w14:textId="77777777" w:rsidR="00B5446E" w:rsidRDefault="00B5446E" w:rsidP="001E1AF1">
            <w:pPr>
              <w:pStyle w:val="TAH"/>
              <w:rPr>
                <w:ins w:id="185" w:author="Yuanyuan Zhang/Solution Research&amp;Standard Lab /SRC-Beijing/Staff Engineer/Samsung Electronics" w:date="2025-05-06T18:27:00Z"/>
              </w:rPr>
            </w:pPr>
            <w:ins w:id="186" w:author="Yuanyuan Zhang/Solution Research&amp;Standard Lab /SRC-Beijing/Staff Engineer/Samsung Electronics" w:date="2025-05-06T18:27:00Z">
              <w:r>
                <w:t>Source of IMD</w:t>
              </w:r>
            </w:ins>
          </w:p>
        </w:tc>
      </w:tr>
      <w:tr w:rsidR="00B5446E" w14:paraId="2896FEEE" w14:textId="77777777" w:rsidTr="001E1AF1">
        <w:trPr>
          <w:trHeight w:val="187"/>
          <w:jc w:val="center"/>
          <w:ins w:id="187" w:author="Yuanyuan Zhang/Solution Research&amp;Standard Lab /SRC-Beijing/Staff Engineer/Samsung Electronics" w:date="2025-05-06T18:27:00Z"/>
        </w:trPr>
        <w:tc>
          <w:tcPr>
            <w:tcW w:w="2007" w:type="dxa"/>
            <w:tcBorders>
              <w:top w:val="single" w:sz="4" w:space="0" w:color="auto"/>
              <w:left w:val="single" w:sz="4" w:space="0" w:color="auto"/>
              <w:bottom w:val="single" w:sz="4" w:space="0" w:color="auto"/>
              <w:right w:val="single" w:sz="4" w:space="0" w:color="auto"/>
            </w:tcBorders>
          </w:tcPr>
          <w:p w14:paraId="66F4EE14" w14:textId="77777777" w:rsidR="00B5446E" w:rsidRDefault="00B5446E" w:rsidP="001E1AF1">
            <w:pPr>
              <w:pStyle w:val="TAH"/>
              <w:rPr>
                <w:ins w:id="188" w:author="Yuanyuan Zhang/Solution Research&amp;Standard Lab /SRC-Beijing/Staff Engineer/Samsung Electronics" w:date="2025-05-06T18:27:00Z"/>
              </w:rPr>
            </w:pPr>
            <w:ins w:id="189" w:author="Yuanyuan Zhang/Solution Research&amp;Standard Lab /SRC-Beijing/Staff Engineer/Samsung Electronics" w:date="2025-05-06T18:27: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D5E7564" w14:textId="77777777" w:rsidR="00B5446E" w:rsidRDefault="00B5446E" w:rsidP="001E1AF1">
            <w:pPr>
              <w:pStyle w:val="TAH"/>
              <w:rPr>
                <w:ins w:id="190" w:author="Yuanyuan Zhang/Solution Research&amp;Standard Lab /SRC-Beijing/Staff Engineer/Samsung Electronics" w:date="2025-05-06T18:27:00Z"/>
              </w:rPr>
            </w:pPr>
            <w:ins w:id="191" w:author="Yuanyuan Zhang/Solution Research&amp;Standard Lab /SRC-Beijing/Staff Engineer/Samsung Electronics" w:date="2025-05-06T18:27:00Z">
              <w:r>
                <w:t>NR band</w:t>
              </w:r>
            </w:ins>
          </w:p>
        </w:tc>
        <w:tc>
          <w:tcPr>
            <w:tcW w:w="960" w:type="dxa"/>
            <w:tcBorders>
              <w:top w:val="single" w:sz="4" w:space="0" w:color="auto"/>
              <w:left w:val="single" w:sz="4" w:space="0" w:color="auto"/>
              <w:bottom w:val="single" w:sz="4" w:space="0" w:color="auto"/>
              <w:right w:val="single" w:sz="4" w:space="0" w:color="auto"/>
            </w:tcBorders>
          </w:tcPr>
          <w:p w14:paraId="0BCA6E66" w14:textId="77777777" w:rsidR="00B5446E" w:rsidRDefault="00B5446E" w:rsidP="001E1AF1">
            <w:pPr>
              <w:pStyle w:val="TAH"/>
              <w:rPr>
                <w:ins w:id="192" w:author="Yuanyuan Zhang/Solution Research&amp;Standard Lab /SRC-Beijing/Staff Engineer/Samsung Electronics" w:date="2025-05-06T18:27:00Z"/>
              </w:rPr>
            </w:pPr>
            <w:ins w:id="193" w:author="Yuanyuan Zhang/Solution Research&amp;Standard Lab /SRC-Beijing/Staff Engineer/Samsung Electronics" w:date="2025-05-06T18:2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FF9F633" w14:textId="77777777" w:rsidR="00B5446E" w:rsidRDefault="00B5446E" w:rsidP="001E1AF1">
            <w:pPr>
              <w:pStyle w:val="TAH"/>
              <w:rPr>
                <w:ins w:id="194" w:author="Yuanyuan Zhang/Solution Research&amp;Standard Lab /SRC-Beijing/Staff Engineer/Samsung Electronics" w:date="2025-05-06T18:27:00Z"/>
              </w:rPr>
            </w:pPr>
            <w:ins w:id="195" w:author="Yuanyuan Zhang/Solution Research&amp;Standard Lab /SRC-Beijing/Staff Engineer/Samsung Electronics" w:date="2025-05-06T18:2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366F6BD" w14:textId="77777777" w:rsidR="00B5446E" w:rsidRDefault="00B5446E" w:rsidP="001E1AF1">
            <w:pPr>
              <w:pStyle w:val="TAH"/>
              <w:rPr>
                <w:ins w:id="196" w:author="Yuanyuan Zhang/Solution Research&amp;Standard Lab /SRC-Beijing/Staff Engineer/Samsung Electronics" w:date="2025-05-06T18:27:00Z"/>
              </w:rPr>
            </w:pPr>
            <w:ins w:id="197" w:author="Yuanyuan Zhang/Solution Research&amp;Standard Lab /SRC-Beijing/Staff Engineer/Samsung Electronics" w:date="2025-05-06T18:2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014A660" w14:textId="77777777" w:rsidR="00B5446E" w:rsidRDefault="00B5446E" w:rsidP="001E1AF1">
            <w:pPr>
              <w:pStyle w:val="TAH"/>
              <w:rPr>
                <w:ins w:id="198" w:author="Yuanyuan Zhang/Solution Research&amp;Standard Lab /SRC-Beijing/Staff Engineer/Samsung Electronics" w:date="2025-05-06T18:27:00Z"/>
              </w:rPr>
            </w:pPr>
            <w:ins w:id="199" w:author="Yuanyuan Zhang/Solution Research&amp;Standard Lab /SRC-Beijing/Staff Engineer/Samsung Electronics" w:date="2025-05-06T18:2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33F7210" w14:textId="77777777" w:rsidR="00B5446E" w:rsidRDefault="00B5446E" w:rsidP="001E1AF1">
            <w:pPr>
              <w:pStyle w:val="TAH"/>
              <w:rPr>
                <w:ins w:id="200" w:author="Yuanyuan Zhang/Solution Research&amp;Standard Lab /SRC-Beijing/Staff Engineer/Samsung Electronics" w:date="2025-05-06T18:27:00Z"/>
              </w:rPr>
            </w:pPr>
            <w:ins w:id="201" w:author="Yuanyuan Zhang/Solution Research&amp;Standard Lab /SRC-Beijing/Staff Engineer/Samsung Electronics" w:date="2025-05-06T18:2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407AAB4" w14:textId="77777777" w:rsidR="00B5446E" w:rsidRDefault="00B5446E" w:rsidP="001E1AF1">
            <w:pPr>
              <w:pStyle w:val="TAH"/>
              <w:rPr>
                <w:ins w:id="202" w:author="Yuanyuan Zhang/Solution Research&amp;Standard Lab /SRC-Beijing/Staff Engineer/Samsung Electronics" w:date="2025-05-06T18:27:00Z"/>
              </w:rPr>
            </w:pPr>
            <w:ins w:id="203" w:author="Yuanyuan Zhang/Solution Research&amp;Standard Lab /SRC-Beijing/Staff Engineer/Samsung Electronics" w:date="2025-05-06T18:2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52C892A" w14:textId="77777777" w:rsidR="00B5446E" w:rsidRDefault="00B5446E" w:rsidP="001E1AF1">
            <w:pPr>
              <w:pStyle w:val="TAH"/>
              <w:rPr>
                <w:ins w:id="204" w:author="Yuanyuan Zhang/Solution Research&amp;Standard Lab /SRC-Beijing/Staff Engineer/Samsung Electronics" w:date="2025-05-06T18:27:00Z"/>
              </w:rPr>
            </w:pPr>
          </w:p>
        </w:tc>
      </w:tr>
      <w:tr w:rsidR="00B5446E" w14:paraId="0EE68595" w14:textId="77777777" w:rsidTr="001E1AF1">
        <w:trPr>
          <w:trHeight w:val="187"/>
          <w:jc w:val="center"/>
          <w:ins w:id="205" w:author="Yuanyuan Zhang/Solution Research&amp;Standard Lab /SRC-Beijing/Staff Engineer/Samsung Electronics" w:date="2025-05-06T18:27:00Z"/>
        </w:trPr>
        <w:tc>
          <w:tcPr>
            <w:tcW w:w="2007" w:type="dxa"/>
            <w:tcBorders>
              <w:top w:val="single" w:sz="4" w:space="0" w:color="auto"/>
              <w:left w:val="single" w:sz="4" w:space="0" w:color="auto"/>
              <w:bottom w:val="nil"/>
              <w:right w:val="single" w:sz="4" w:space="0" w:color="auto"/>
            </w:tcBorders>
            <w:shd w:val="clear" w:color="auto" w:fill="auto"/>
            <w:vAlign w:val="center"/>
          </w:tcPr>
          <w:p w14:paraId="43BEAECD" w14:textId="77777777" w:rsidR="00B5446E" w:rsidRDefault="00B5446E" w:rsidP="001E1AF1">
            <w:pPr>
              <w:pStyle w:val="TAC"/>
              <w:rPr>
                <w:ins w:id="206" w:author="Yuanyuan Zhang/Solution Research&amp;Standard Lab /SRC-Beijing/Staff Engineer/Samsung Electronics" w:date="2025-05-06T18:27:00Z"/>
                <w:lang w:eastAsia="zh-CN"/>
              </w:rPr>
            </w:pPr>
            <w:ins w:id="207" w:author="Yuanyuan Zhang/Solution Research&amp;Standard Lab /SRC-Beijing/Staff Engineer/Samsung Electronics" w:date="2025-05-06T18:27:00Z">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n28</w:t>
              </w:r>
              <w:r w:rsidRPr="003B41A4">
                <w:rPr>
                  <w:rFonts w:eastAsia="等线"/>
                  <w:color w:val="000000" w:themeColor="text1"/>
                  <w:lang w:val="sv-SE" w:eastAsia="ja-JP"/>
                </w:rPr>
                <w:t>-</w:t>
              </w:r>
              <w:r>
                <w:rPr>
                  <w:rFonts w:eastAsia="等线"/>
                  <w:color w:val="000000" w:themeColor="text1"/>
                  <w:lang w:val="en-US" w:eastAsia="zh-CN"/>
                </w:rPr>
                <w:t>n41</w:t>
              </w:r>
              <w:r w:rsidRPr="003B41A4">
                <w:rPr>
                  <w:rFonts w:eastAsia="等线"/>
                  <w:color w:val="000000" w:themeColor="text1"/>
                  <w:lang w:val="sv-SE" w:eastAsia="zh-CN"/>
                </w:rPr>
                <w:t>-</w:t>
              </w:r>
              <w:r>
                <w:rPr>
                  <w:rFonts w:eastAsia="等线"/>
                  <w:color w:val="000000" w:themeColor="text1"/>
                  <w:lang w:val="sv-SE" w:eastAsia="zh-CN"/>
                </w:rPr>
                <w:t>n74</w:t>
              </w:r>
            </w:ins>
          </w:p>
        </w:tc>
        <w:tc>
          <w:tcPr>
            <w:tcW w:w="1146" w:type="dxa"/>
            <w:tcBorders>
              <w:top w:val="single" w:sz="4" w:space="0" w:color="auto"/>
              <w:left w:val="single" w:sz="4" w:space="0" w:color="auto"/>
              <w:right w:val="single" w:sz="4" w:space="0" w:color="auto"/>
            </w:tcBorders>
            <w:vAlign w:val="center"/>
          </w:tcPr>
          <w:p w14:paraId="0544CD1C" w14:textId="77777777" w:rsidR="00B5446E" w:rsidRPr="0095331A" w:rsidRDefault="00B5446E" w:rsidP="001E1AF1">
            <w:pPr>
              <w:pStyle w:val="TAC"/>
              <w:rPr>
                <w:ins w:id="208" w:author="Yuanyuan Zhang/Solution Research&amp;Standard Lab /SRC-Beijing/Staff Engineer/Samsung Electronics" w:date="2025-05-06T18:27:00Z"/>
                <w:color w:val="000000"/>
              </w:rPr>
            </w:pPr>
            <w:ins w:id="209" w:author="Yuanyuan Zhang/Solution Research&amp;Standard Lab /SRC-Beijing/Staff Engineer/Samsung Electronics" w:date="2025-05-06T18:27:00Z">
              <w:r>
                <w:rPr>
                  <w:rFonts w:eastAsiaTheme="minorEastAsia"/>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3B7D6E75" w14:textId="77777777" w:rsidR="00B5446E" w:rsidRPr="0095331A" w:rsidRDefault="00B5446E" w:rsidP="001E1AF1">
            <w:pPr>
              <w:pStyle w:val="TAC"/>
              <w:rPr>
                <w:ins w:id="210" w:author="Yuanyuan Zhang/Solution Research&amp;Standard Lab /SRC-Beijing/Staff Engineer/Samsung Electronics" w:date="2025-05-06T18:27:00Z"/>
                <w:color w:val="000000"/>
              </w:rPr>
            </w:pPr>
            <w:ins w:id="211" w:author="Yuanyuan Zhang/Solution Research&amp;Standard Lab /SRC-Beijing/Staff Engineer/Samsung Electronics" w:date="2025-05-06T18:27: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6035CB0" w14:textId="77777777" w:rsidR="00B5446E" w:rsidRPr="0095331A" w:rsidRDefault="00B5446E" w:rsidP="001E1AF1">
            <w:pPr>
              <w:pStyle w:val="TAC"/>
              <w:rPr>
                <w:ins w:id="212" w:author="Yuanyuan Zhang/Solution Research&amp;Standard Lab /SRC-Beijing/Staff Engineer/Samsung Electronics" w:date="2025-05-06T18:27:00Z"/>
                <w:color w:val="000000"/>
              </w:rPr>
            </w:pPr>
            <w:ins w:id="213" w:author="Yuanyuan Zhang/Solution Research&amp;Standard Lab /SRC-Beijing/Staff Engineer/Samsung Electronics" w:date="2025-05-06T18:27: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5A07B223" w14:textId="77777777" w:rsidR="00B5446E" w:rsidRPr="0095331A" w:rsidRDefault="00B5446E" w:rsidP="001E1AF1">
            <w:pPr>
              <w:pStyle w:val="TAC"/>
              <w:rPr>
                <w:ins w:id="214" w:author="Yuanyuan Zhang/Solution Research&amp;Standard Lab /SRC-Beijing/Staff Engineer/Samsung Electronics" w:date="2025-05-06T18:27:00Z"/>
                <w:color w:val="000000"/>
              </w:rPr>
            </w:pPr>
            <w:ins w:id="215" w:author="Yuanyuan Zhang/Solution Research&amp;Standard Lab /SRC-Beijing/Staff Engineer/Samsung Electronics" w:date="2025-05-06T18:27: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449DFA0" w14:textId="77777777" w:rsidR="00B5446E" w:rsidRPr="0095331A" w:rsidRDefault="00B5446E" w:rsidP="001E1AF1">
            <w:pPr>
              <w:pStyle w:val="TAC"/>
              <w:rPr>
                <w:ins w:id="216" w:author="Yuanyuan Zhang/Solution Research&amp;Standard Lab /SRC-Beijing/Staff Engineer/Samsung Electronics" w:date="2025-05-06T18:27:00Z"/>
                <w:color w:val="000000"/>
              </w:rPr>
            </w:pPr>
            <w:ins w:id="217" w:author="Yuanyuan Zhang/Solution Research&amp;Standard Lab /SRC-Beijing/Staff Engineer/Samsung Electronics" w:date="2025-05-06T18:27:00Z">
              <w:r w:rsidRPr="00F9519C">
                <w:rPr>
                  <w:rFonts w:eastAsiaTheme="minorEastAsia"/>
                </w:rPr>
                <w:t>782</w:t>
              </w:r>
            </w:ins>
          </w:p>
        </w:tc>
        <w:tc>
          <w:tcPr>
            <w:tcW w:w="977" w:type="dxa"/>
            <w:tcBorders>
              <w:top w:val="single" w:sz="4" w:space="0" w:color="auto"/>
              <w:left w:val="single" w:sz="4" w:space="0" w:color="auto"/>
              <w:bottom w:val="single" w:sz="4" w:space="0" w:color="auto"/>
              <w:right w:val="single" w:sz="4" w:space="0" w:color="auto"/>
            </w:tcBorders>
          </w:tcPr>
          <w:p w14:paraId="5114E114" w14:textId="77777777" w:rsidR="00B5446E" w:rsidRPr="0095331A" w:rsidRDefault="00B5446E" w:rsidP="001E1AF1">
            <w:pPr>
              <w:pStyle w:val="TAC"/>
              <w:rPr>
                <w:ins w:id="218" w:author="Yuanyuan Zhang/Solution Research&amp;Standard Lab /SRC-Beijing/Staff Engineer/Samsung Electronics" w:date="2025-05-06T18:27:00Z"/>
                <w:color w:val="000000"/>
              </w:rPr>
            </w:pPr>
            <w:ins w:id="219" w:author="Yuanyuan Zhang/Solution Research&amp;Standard Lab /SRC-Beijing/Staff Engineer/Samsung Electronics" w:date="2025-05-06T18:27:00Z">
              <w:r>
                <w:rPr>
                  <w:rFonts w:eastAsiaTheme="minorEastAsia"/>
                </w:rPr>
                <w:t>3.5</w:t>
              </w:r>
            </w:ins>
          </w:p>
        </w:tc>
        <w:tc>
          <w:tcPr>
            <w:tcW w:w="828" w:type="dxa"/>
            <w:tcBorders>
              <w:top w:val="single" w:sz="4" w:space="0" w:color="auto"/>
              <w:left w:val="single" w:sz="4" w:space="0" w:color="auto"/>
              <w:right w:val="single" w:sz="4" w:space="0" w:color="auto"/>
            </w:tcBorders>
            <w:vAlign w:val="center"/>
          </w:tcPr>
          <w:p w14:paraId="290BA218" w14:textId="77777777" w:rsidR="00B5446E" w:rsidRPr="0095331A" w:rsidRDefault="00B5446E" w:rsidP="001E1AF1">
            <w:pPr>
              <w:pStyle w:val="TAC"/>
              <w:rPr>
                <w:ins w:id="220" w:author="Yuanyuan Zhang/Solution Research&amp;Standard Lab /SRC-Beijing/Staff Engineer/Samsung Electronics" w:date="2025-05-06T18:27:00Z"/>
                <w:color w:val="000000"/>
              </w:rPr>
            </w:pPr>
            <w:ins w:id="221" w:author="Yuanyuan Zhang/Solution Research&amp;Standard Lab /SRC-Beijing/Staff Engineer/Samsung Electronics" w:date="2025-05-06T18:27: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right w:val="single" w:sz="4" w:space="0" w:color="auto"/>
            </w:tcBorders>
          </w:tcPr>
          <w:p w14:paraId="3E5646CA" w14:textId="77777777" w:rsidR="00B5446E" w:rsidRPr="0095331A" w:rsidRDefault="00B5446E" w:rsidP="001E1AF1">
            <w:pPr>
              <w:pStyle w:val="TAC"/>
              <w:rPr>
                <w:ins w:id="222" w:author="Yuanyuan Zhang/Solution Research&amp;Standard Lab /SRC-Beijing/Staff Engineer/Samsung Electronics" w:date="2025-05-06T18:27:00Z"/>
                <w:color w:val="000000"/>
              </w:rPr>
            </w:pPr>
            <w:ins w:id="223" w:author="Yuanyuan Zhang/Solution Research&amp;Standard Lab /SRC-Beijing/Staff Engineer/Samsung Electronics" w:date="2025-05-06T18:27:00Z">
              <w:r>
                <w:rPr>
                  <w:rFonts w:eastAsiaTheme="minorEastAsia"/>
                  <w:lang w:eastAsia="ja-JP"/>
                </w:rPr>
                <w:t>IMD5</w:t>
              </w:r>
            </w:ins>
          </w:p>
        </w:tc>
      </w:tr>
      <w:tr w:rsidR="00B5446E" w14:paraId="187050C2" w14:textId="77777777" w:rsidTr="001E1AF1">
        <w:trPr>
          <w:trHeight w:val="187"/>
          <w:jc w:val="center"/>
          <w:ins w:id="224" w:author="Yuanyuan Zhang/Solution Research&amp;Standard Lab /SRC-Beijing/Staff Engineer/Samsung Electronics" w:date="2025-05-06T18:27:00Z"/>
        </w:trPr>
        <w:tc>
          <w:tcPr>
            <w:tcW w:w="2007" w:type="dxa"/>
            <w:tcBorders>
              <w:top w:val="nil"/>
              <w:left w:val="single" w:sz="4" w:space="0" w:color="auto"/>
              <w:bottom w:val="nil"/>
              <w:right w:val="single" w:sz="4" w:space="0" w:color="auto"/>
            </w:tcBorders>
            <w:shd w:val="clear" w:color="auto" w:fill="auto"/>
            <w:vAlign w:val="center"/>
          </w:tcPr>
          <w:p w14:paraId="3C9F6292" w14:textId="77777777" w:rsidR="00B5446E" w:rsidRDefault="00B5446E" w:rsidP="001E1AF1">
            <w:pPr>
              <w:pStyle w:val="TAC"/>
              <w:rPr>
                <w:ins w:id="225" w:author="Yuanyuan Zhang/Solution Research&amp;Standard Lab /SRC-Beijing/Staff Engineer/Samsung Electronics" w:date="2025-05-06T18:27:00Z"/>
                <w:lang w:eastAsia="zh-CN"/>
              </w:rPr>
            </w:pPr>
          </w:p>
        </w:tc>
        <w:tc>
          <w:tcPr>
            <w:tcW w:w="1146" w:type="dxa"/>
            <w:tcBorders>
              <w:top w:val="single" w:sz="4" w:space="0" w:color="auto"/>
              <w:left w:val="single" w:sz="4" w:space="0" w:color="auto"/>
              <w:right w:val="single" w:sz="4" w:space="0" w:color="auto"/>
            </w:tcBorders>
            <w:vAlign w:val="center"/>
          </w:tcPr>
          <w:p w14:paraId="499552C8" w14:textId="77777777" w:rsidR="00B5446E" w:rsidRPr="0095331A" w:rsidRDefault="00B5446E" w:rsidP="001E1AF1">
            <w:pPr>
              <w:pStyle w:val="TAC"/>
              <w:rPr>
                <w:ins w:id="226" w:author="Yuanyuan Zhang/Solution Research&amp;Standard Lab /SRC-Beijing/Staff Engineer/Samsung Electronics" w:date="2025-05-06T18:27:00Z"/>
                <w:color w:val="000000"/>
              </w:rPr>
            </w:pPr>
            <w:ins w:id="227" w:author="Yuanyuan Zhang/Solution Research&amp;Standard Lab /SRC-Beijing/Staff Engineer/Samsung Electronics" w:date="2025-05-06T18:27:00Z">
              <w:r w:rsidRPr="00F9519C">
                <w:rPr>
                  <w:rFonts w:eastAsiaTheme="minorEastAsia"/>
                  <w:lang w:eastAsia="ja-JP"/>
                </w:rPr>
                <w:t>n</w:t>
              </w:r>
              <w:r>
                <w:rPr>
                  <w:rFonts w:eastAsiaTheme="minorEastAsia"/>
                  <w:lang w:eastAsia="ja-JP"/>
                </w:rPr>
                <w:t>41</w:t>
              </w:r>
            </w:ins>
          </w:p>
        </w:tc>
        <w:tc>
          <w:tcPr>
            <w:tcW w:w="960" w:type="dxa"/>
            <w:tcBorders>
              <w:top w:val="single" w:sz="4" w:space="0" w:color="auto"/>
              <w:left w:val="single" w:sz="4" w:space="0" w:color="auto"/>
              <w:right w:val="single" w:sz="4" w:space="0" w:color="auto"/>
            </w:tcBorders>
          </w:tcPr>
          <w:p w14:paraId="00959109" w14:textId="77777777" w:rsidR="00B5446E" w:rsidRPr="0095331A" w:rsidRDefault="00B5446E" w:rsidP="001E1AF1">
            <w:pPr>
              <w:pStyle w:val="TAC"/>
              <w:rPr>
                <w:ins w:id="228" w:author="Yuanyuan Zhang/Solution Research&amp;Standard Lab /SRC-Beijing/Staff Engineer/Samsung Electronics" w:date="2025-05-06T18:27:00Z"/>
                <w:color w:val="000000"/>
              </w:rPr>
            </w:pPr>
            <w:ins w:id="229" w:author="Yuanyuan Zhang/Solution Research&amp;Standard Lab /SRC-Beijing/Staff Engineer/Samsung Electronics" w:date="2025-05-06T18:27:00Z">
              <w:r w:rsidRPr="00F9519C">
                <w:rPr>
                  <w:rFonts w:eastAsiaTheme="minorEastAsia"/>
                </w:rPr>
                <w:t>256</w:t>
              </w:r>
              <w:r>
                <w:rPr>
                  <w:rFonts w:eastAsiaTheme="minorEastAsia"/>
                </w:rPr>
                <w:t>9</w:t>
              </w:r>
            </w:ins>
          </w:p>
        </w:tc>
        <w:tc>
          <w:tcPr>
            <w:tcW w:w="964" w:type="dxa"/>
            <w:tcBorders>
              <w:top w:val="single" w:sz="4" w:space="0" w:color="auto"/>
              <w:left w:val="single" w:sz="4" w:space="0" w:color="auto"/>
              <w:right w:val="single" w:sz="4" w:space="0" w:color="auto"/>
            </w:tcBorders>
          </w:tcPr>
          <w:p w14:paraId="04E9B999" w14:textId="77777777" w:rsidR="00B5446E" w:rsidRPr="0095331A" w:rsidRDefault="00B5446E" w:rsidP="001E1AF1">
            <w:pPr>
              <w:pStyle w:val="TAC"/>
              <w:rPr>
                <w:ins w:id="230" w:author="Yuanyuan Zhang/Solution Research&amp;Standard Lab /SRC-Beijing/Staff Engineer/Samsung Electronics" w:date="2025-05-06T18:27:00Z"/>
                <w:color w:val="000000"/>
              </w:rPr>
            </w:pPr>
            <w:ins w:id="231" w:author="Yuanyuan Zhang/Solution Research&amp;Standard Lab /SRC-Beijing/Staff Engineer/Samsung Electronics" w:date="2025-05-06T18:27:00Z">
              <w:r w:rsidRPr="00F9519C">
                <w:rPr>
                  <w:rFonts w:eastAsiaTheme="minorEastAsia"/>
                </w:rPr>
                <w:t>10</w:t>
              </w:r>
            </w:ins>
          </w:p>
        </w:tc>
        <w:tc>
          <w:tcPr>
            <w:tcW w:w="960" w:type="dxa"/>
            <w:tcBorders>
              <w:top w:val="single" w:sz="4" w:space="0" w:color="auto"/>
              <w:left w:val="single" w:sz="4" w:space="0" w:color="auto"/>
              <w:right w:val="single" w:sz="4" w:space="0" w:color="auto"/>
            </w:tcBorders>
          </w:tcPr>
          <w:p w14:paraId="1581E652" w14:textId="77777777" w:rsidR="00B5446E" w:rsidRPr="0095331A" w:rsidRDefault="00B5446E" w:rsidP="001E1AF1">
            <w:pPr>
              <w:pStyle w:val="TAC"/>
              <w:rPr>
                <w:ins w:id="232" w:author="Yuanyuan Zhang/Solution Research&amp;Standard Lab /SRC-Beijing/Staff Engineer/Samsung Electronics" w:date="2025-05-06T18:27:00Z"/>
                <w:color w:val="000000"/>
              </w:rPr>
            </w:pPr>
            <w:ins w:id="233" w:author="Yuanyuan Zhang/Solution Research&amp;Standard Lab /SRC-Beijing/Staff Engineer/Samsung Electronics" w:date="2025-05-06T18:27:00Z">
              <w:r w:rsidRPr="00F9519C">
                <w:rPr>
                  <w:rFonts w:eastAsiaTheme="minorEastAsia"/>
                </w:rPr>
                <w:t>50</w:t>
              </w:r>
            </w:ins>
          </w:p>
        </w:tc>
        <w:tc>
          <w:tcPr>
            <w:tcW w:w="960" w:type="dxa"/>
            <w:tcBorders>
              <w:top w:val="single" w:sz="4" w:space="0" w:color="auto"/>
              <w:left w:val="single" w:sz="4" w:space="0" w:color="auto"/>
              <w:right w:val="single" w:sz="4" w:space="0" w:color="auto"/>
            </w:tcBorders>
          </w:tcPr>
          <w:p w14:paraId="336D9E8E" w14:textId="77777777" w:rsidR="00B5446E" w:rsidRPr="0095331A" w:rsidRDefault="00B5446E" w:rsidP="001E1AF1">
            <w:pPr>
              <w:pStyle w:val="TAC"/>
              <w:rPr>
                <w:ins w:id="234" w:author="Yuanyuan Zhang/Solution Research&amp;Standard Lab /SRC-Beijing/Staff Engineer/Samsung Electronics" w:date="2025-05-06T18:27:00Z"/>
                <w:color w:val="000000"/>
              </w:rPr>
            </w:pPr>
            <w:ins w:id="235" w:author="Yuanyuan Zhang/Solution Research&amp;Standard Lab /SRC-Beijing/Staff Engineer/Samsung Electronics" w:date="2025-05-06T18:27:00Z">
              <w:r w:rsidRPr="00F9519C">
                <w:rPr>
                  <w:rFonts w:eastAsiaTheme="minorEastAsia"/>
                </w:rPr>
                <w:t>256</w:t>
              </w:r>
              <w:r>
                <w:rPr>
                  <w:rFonts w:eastAsiaTheme="minorEastAsia"/>
                </w:rPr>
                <w:t>9</w:t>
              </w:r>
            </w:ins>
          </w:p>
        </w:tc>
        <w:tc>
          <w:tcPr>
            <w:tcW w:w="977" w:type="dxa"/>
            <w:tcBorders>
              <w:top w:val="single" w:sz="4" w:space="0" w:color="auto"/>
              <w:left w:val="single" w:sz="4" w:space="0" w:color="auto"/>
              <w:bottom w:val="single" w:sz="4" w:space="0" w:color="auto"/>
              <w:right w:val="single" w:sz="4" w:space="0" w:color="auto"/>
            </w:tcBorders>
          </w:tcPr>
          <w:p w14:paraId="0F688217" w14:textId="77777777" w:rsidR="00B5446E" w:rsidRPr="0095331A" w:rsidRDefault="00B5446E" w:rsidP="001E1AF1">
            <w:pPr>
              <w:pStyle w:val="TAC"/>
              <w:rPr>
                <w:ins w:id="236" w:author="Yuanyuan Zhang/Solution Research&amp;Standard Lab /SRC-Beijing/Staff Engineer/Samsung Electronics" w:date="2025-05-06T18:27:00Z"/>
                <w:color w:val="000000"/>
              </w:rPr>
            </w:pPr>
            <w:ins w:id="237" w:author="Yuanyuan Zhang/Solution Research&amp;Standard Lab /SRC-Beijing/Staff Engineer/Samsung Electronics" w:date="2025-05-06T18:27: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37536381" w14:textId="77777777" w:rsidR="00B5446E" w:rsidRPr="0095331A" w:rsidRDefault="00B5446E" w:rsidP="001E1AF1">
            <w:pPr>
              <w:pStyle w:val="TAC"/>
              <w:rPr>
                <w:ins w:id="238" w:author="Yuanyuan Zhang/Solution Research&amp;Standard Lab /SRC-Beijing/Staff Engineer/Samsung Electronics" w:date="2025-05-06T18:27:00Z"/>
                <w:color w:val="000000"/>
              </w:rPr>
            </w:pPr>
            <w:ins w:id="239" w:author="Yuanyuan Zhang/Solution Research&amp;Standard Lab /SRC-Beijing/Staff Engineer/Samsung Electronics" w:date="2025-05-06T18:27:00Z">
              <w:r w:rsidRPr="00F9519C">
                <w:rPr>
                  <w:rFonts w:eastAsiaTheme="minorEastAsia"/>
                  <w:lang w:eastAsia="ja-JP"/>
                </w:rPr>
                <w:t>TDD</w:t>
              </w:r>
            </w:ins>
          </w:p>
        </w:tc>
        <w:tc>
          <w:tcPr>
            <w:tcW w:w="1057" w:type="dxa"/>
            <w:tcBorders>
              <w:top w:val="single" w:sz="4" w:space="0" w:color="auto"/>
              <w:left w:val="single" w:sz="4" w:space="0" w:color="auto"/>
              <w:right w:val="single" w:sz="4" w:space="0" w:color="auto"/>
            </w:tcBorders>
          </w:tcPr>
          <w:p w14:paraId="151D19B7" w14:textId="77777777" w:rsidR="00B5446E" w:rsidRPr="0095331A" w:rsidRDefault="00B5446E" w:rsidP="001E1AF1">
            <w:pPr>
              <w:pStyle w:val="TAC"/>
              <w:rPr>
                <w:ins w:id="240" w:author="Yuanyuan Zhang/Solution Research&amp;Standard Lab /SRC-Beijing/Staff Engineer/Samsung Electronics" w:date="2025-05-06T18:27:00Z"/>
                <w:color w:val="000000"/>
              </w:rPr>
            </w:pPr>
            <w:ins w:id="241" w:author="Yuanyuan Zhang/Solution Research&amp;Standard Lab /SRC-Beijing/Staff Engineer/Samsung Electronics" w:date="2025-05-06T18:27:00Z">
              <w:r w:rsidRPr="00F9519C">
                <w:rPr>
                  <w:rFonts w:eastAsiaTheme="minorEastAsia" w:hint="eastAsia"/>
                  <w:lang w:eastAsia="ja-JP"/>
                </w:rPr>
                <w:t>N</w:t>
              </w:r>
              <w:r w:rsidRPr="00F9519C">
                <w:rPr>
                  <w:rFonts w:eastAsiaTheme="minorEastAsia"/>
                  <w:lang w:eastAsia="ja-JP"/>
                </w:rPr>
                <w:t>/A</w:t>
              </w:r>
            </w:ins>
          </w:p>
        </w:tc>
      </w:tr>
      <w:tr w:rsidR="00B5446E" w14:paraId="43E72FA1" w14:textId="77777777" w:rsidTr="001E1AF1">
        <w:trPr>
          <w:trHeight w:val="187"/>
          <w:jc w:val="center"/>
          <w:ins w:id="242" w:author="Yuanyuan Zhang/Solution Research&amp;Standard Lab /SRC-Beijing/Staff Engineer/Samsung Electronics" w:date="2025-05-06T18:27:00Z"/>
        </w:trPr>
        <w:tc>
          <w:tcPr>
            <w:tcW w:w="2007" w:type="dxa"/>
            <w:tcBorders>
              <w:top w:val="nil"/>
              <w:left w:val="single" w:sz="4" w:space="0" w:color="auto"/>
              <w:bottom w:val="single" w:sz="4" w:space="0" w:color="auto"/>
              <w:right w:val="single" w:sz="4" w:space="0" w:color="auto"/>
            </w:tcBorders>
            <w:shd w:val="clear" w:color="auto" w:fill="auto"/>
            <w:vAlign w:val="center"/>
          </w:tcPr>
          <w:p w14:paraId="27D6DCB3" w14:textId="77777777" w:rsidR="00B5446E" w:rsidRDefault="00B5446E" w:rsidP="001E1AF1">
            <w:pPr>
              <w:pStyle w:val="TAC"/>
              <w:rPr>
                <w:ins w:id="243" w:author="Yuanyuan Zhang/Solution Research&amp;Standard Lab /SRC-Beijing/Staff Engineer/Samsung Electronics" w:date="2025-05-06T18: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D77AC" w14:textId="77777777" w:rsidR="00B5446E" w:rsidRPr="0095331A" w:rsidRDefault="00B5446E" w:rsidP="001E1AF1">
            <w:pPr>
              <w:pStyle w:val="TAC"/>
              <w:rPr>
                <w:ins w:id="244" w:author="Yuanyuan Zhang/Solution Research&amp;Standard Lab /SRC-Beijing/Staff Engineer/Samsung Electronics" w:date="2025-05-06T18:27:00Z"/>
                <w:color w:val="000000"/>
              </w:rPr>
            </w:pPr>
            <w:ins w:id="245" w:author="Yuanyuan Zhang/Solution Research&amp;Standard Lab /SRC-Beijing/Staff Engineer/Samsung Electronics" w:date="2025-05-06T18:27:00Z">
              <w:r w:rsidRPr="00F9519C">
                <w:rPr>
                  <w:rFonts w:eastAsiaTheme="minorEastAsia"/>
                  <w:lang w:eastAsia="ja-JP"/>
                </w:rPr>
                <w:t>n7</w:t>
              </w:r>
              <w:r>
                <w:rPr>
                  <w:rFonts w:eastAsiaTheme="minorEastAsia"/>
                  <w:lang w:eastAsia="ja-JP"/>
                </w:rPr>
                <w:t>4</w:t>
              </w:r>
            </w:ins>
          </w:p>
        </w:tc>
        <w:tc>
          <w:tcPr>
            <w:tcW w:w="960" w:type="dxa"/>
            <w:tcBorders>
              <w:top w:val="single" w:sz="4" w:space="0" w:color="auto"/>
              <w:left w:val="single" w:sz="4" w:space="0" w:color="auto"/>
              <w:bottom w:val="single" w:sz="4" w:space="0" w:color="auto"/>
              <w:right w:val="single" w:sz="4" w:space="0" w:color="auto"/>
            </w:tcBorders>
          </w:tcPr>
          <w:p w14:paraId="6344E79C" w14:textId="77777777" w:rsidR="00B5446E" w:rsidRPr="0095331A" w:rsidRDefault="00B5446E" w:rsidP="001E1AF1">
            <w:pPr>
              <w:pStyle w:val="TAC"/>
              <w:rPr>
                <w:ins w:id="246" w:author="Yuanyuan Zhang/Solution Research&amp;Standard Lab /SRC-Beijing/Staff Engineer/Samsung Electronics" w:date="2025-05-06T18:27:00Z"/>
                <w:color w:val="000000"/>
              </w:rPr>
            </w:pPr>
            <w:ins w:id="247" w:author="Yuanyuan Zhang/Solution Research&amp;Standard Lab /SRC-Beijing/Staff Engineer/Samsung Electronics" w:date="2025-05-06T18:27:00Z">
              <w:r>
                <w:rPr>
                  <w:rFonts w:eastAsiaTheme="minorEastAsia"/>
                </w:rPr>
                <w:t>1452</w:t>
              </w:r>
            </w:ins>
          </w:p>
        </w:tc>
        <w:tc>
          <w:tcPr>
            <w:tcW w:w="964" w:type="dxa"/>
            <w:tcBorders>
              <w:top w:val="single" w:sz="4" w:space="0" w:color="auto"/>
              <w:left w:val="single" w:sz="4" w:space="0" w:color="auto"/>
              <w:bottom w:val="single" w:sz="4" w:space="0" w:color="auto"/>
              <w:right w:val="single" w:sz="4" w:space="0" w:color="auto"/>
            </w:tcBorders>
          </w:tcPr>
          <w:p w14:paraId="65763BB0" w14:textId="77777777" w:rsidR="00B5446E" w:rsidRPr="0095331A" w:rsidRDefault="00B5446E" w:rsidP="001E1AF1">
            <w:pPr>
              <w:pStyle w:val="TAC"/>
              <w:rPr>
                <w:ins w:id="248" w:author="Yuanyuan Zhang/Solution Research&amp;Standard Lab /SRC-Beijing/Staff Engineer/Samsung Electronics" w:date="2025-05-06T18:27:00Z"/>
                <w:color w:val="000000"/>
              </w:rPr>
            </w:pPr>
            <w:ins w:id="249" w:author="Yuanyuan Zhang/Solution Research&amp;Standard Lab /SRC-Beijing/Staff Engineer/Samsung Electronics" w:date="2025-05-06T18:27:00Z">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3DCBDFC" w14:textId="77777777" w:rsidR="00B5446E" w:rsidRPr="0095331A" w:rsidRDefault="00B5446E" w:rsidP="001E1AF1">
            <w:pPr>
              <w:pStyle w:val="TAC"/>
              <w:rPr>
                <w:ins w:id="250" w:author="Yuanyuan Zhang/Solution Research&amp;Standard Lab /SRC-Beijing/Staff Engineer/Samsung Electronics" w:date="2025-05-06T18:27:00Z"/>
                <w:color w:val="000000"/>
              </w:rPr>
            </w:pPr>
            <w:ins w:id="251" w:author="Yuanyuan Zhang/Solution Research&amp;Standard Lab /SRC-Beijing/Staff Engineer/Samsung Electronics" w:date="2025-05-06T18:2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671275E" w14:textId="77777777" w:rsidR="00B5446E" w:rsidRPr="0095331A" w:rsidRDefault="00B5446E" w:rsidP="001E1AF1">
            <w:pPr>
              <w:pStyle w:val="TAC"/>
              <w:rPr>
                <w:ins w:id="252" w:author="Yuanyuan Zhang/Solution Research&amp;Standard Lab /SRC-Beijing/Staff Engineer/Samsung Electronics" w:date="2025-05-06T18:27:00Z"/>
                <w:color w:val="000000"/>
              </w:rPr>
            </w:pPr>
            <w:ins w:id="253" w:author="Yuanyuan Zhang/Solution Research&amp;Standard Lab /SRC-Beijing/Staff Engineer/Samsung Electronics" w:date="2025-05-06T18:27:00Z">
              <w:r>
                <w:rPr>
                  <w:rFonts w:eastAsiaTheme="minorEastAsia" w:cs="Arial"/>
                </w:rPr>
                <w:t>1500</w:t>
              </w:r>
            </w:ins>
          </w:p>
        </w:tc>
        <w:tc>
          <w:tcPr>
            <w:tcW w:w="977" w:type="dxa"/>
            <w:tcBorders>
              <w:top w:val="single" w:sz="4" w:space="0" w:color="auto"/>
              <w:left w:val="single" w:sz="4" w:space="0" w:color="auto"/>
              <w:bottom w:val="single" w:sz="4" w:space="0" w:color="auto"/>
              <w:right w:val="single" w:sz="4" w:space="0" w:color="auto"/>
            </w:tcBorders>
          </w:tcPr>
          <w:p w14:paraId="7E000B2D" w14:textId="77777777" w:rsidR="00B5446E" w:rsidRPr="0095331A" w:rsidRDefault="00B5446E" w:rsidP="001E1AF1">
            <w:pPr>
              <w:pStyle w:val="TAC"/>
              <w:rPr>
                <w:ins w:id="254" w:author="Yuanyuan Zhang/Solution Research&amp;Standard Lab /SRC-Beijing/Staff Engineer/Samsung Electronics" w:date="2025-05-06T18:27:00Z"/>
                <w:color w:val="000000"/>
              </w:rPr>
            </w:pPr>
            <w:ins w:id="255" w:author="Yuanyuan Zhang/Solution Research&amp;Standard Lab /SRC-Beijing/Staff Engineer/Samsung Electronics" w:date="2025-05-06T18:27: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2B9A8DE" w14:textId="77777777" w:rsidR="00B5446E" w:rsidRPr="0095331A" w:rsidRDefault="00B5446E" w:rsidP="001E1AF1">
            <w:pPr>
              <w:pStyle w:val="TAC"/>
              <w:rPr>
                <w:ins w:id="256" w:author="Yuanyuan Zhang/Solution Research&amp;Standard Lab /SRC-Beijing/Staff Engineer/Samsung Electronics" w:date="2025-05-06T18:27:00Z"/>
                <w:color w:val="000000"/>
              </w:rPr>
            </w:pPr>
            <w:ins w:id="257" w:author="Yuanyuan Zhang/Solution Research&amp;Standard Lab /SRC-Beijing/Staff Engineer/Samsung Electronics" w:date="2025-05-06T18:27:00Z">
              <w:r>
                <w:rPr>
                  <w:rFonts w:eastAsiaTheme="minor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7903FAB" w14:textId="77777777" w:rsidR="00B5446E" w:rsidRPr="0095331A" w:rsidRDefault="00B5446E" w:rsidP="001E1AF1">
            <w:pPr>
              <w:pStyle w:val="TAC"/>
              <w:rPr>
                <w:ins w:id="258" w:author="Yuanyuan Zhang/Solution Research&amp;Standard Lab /SRC-Beijing/Staff Engineer/Samsung Electronics" w:date="2025-05-06T18:27:00Z"/>
                <w:color w:val="000000"/>
              </w:rPr>
            </w:pPr>
            <w:ins w:id="259" w:author="Yuanyuan Zhang/Solution Research&amp;Standard Lab /SRC-Beijing/Staff Engineer/Samsung Electronics" w:date="2025-05-06T18:27:00Z">
              <w:r w:rsidRPr="00F9519C">
                <w:rPr>
                  <w:rFonts w:eastAsiaTheme="minorEastAsia" w:hint="eastAsia"/>
                  <w:lang w:eastAsia="ja-JP"/>
                </w:rPr>
                <w:t>N</w:t>
              </w:r>
              <w:r w:rsidRPr="00F9519C">
                <w:rPr>
                  <w:rFonts w:eastAsiaTheme="minorEastAsia"/>
                  <w:lang w:eastAsia="ja-JP"/>
                </w:rPr>
                <w:t>/A</w:t>
              </w:r>
            </w:ins>
          </w:p>
        </w:tc>
      </w:tr>
    </w:tbl>
    <w:p w14:paraId="403604F3" w14:textId="77777777" w:rsidR="00B5446E" w:rsidRDefault="00B5446E" w:rsidP="00483778">
      <w:pPr>
        <w:jc w:val="center"/>
        <w:rPr>
          <w:rFonts w:ascii="Arial" w:hAnsi="Arial" w:cs="Arial"/>
          <w:b/>
          <w:color w:val="FF0000"/>
          <w:sz w:val="36"/>
          <w:lang w:val="en-US"/>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ACA6" w14:textId="77777777" w:rsidR="00310B45" w:rsidRDefault="00310B45">
      <w:r>
        <w:separator/>
      </w:r>
    </w:p>
  </w:endnote>
  <w:endnote w:type="continuationSeparator" w:id="0">
    <w:p w14:paraId="2A866E20" w14:textId="77777777" w:rsidR="00310B45" w:rsidRDefault="00310B45">
      <w:r>
        <w:continuationSeparator/>
      </w:r>
    </w:p>
  </w:endnote>
  <w:endnote w:type="continuationNotice" w:id="1">
    <w:p w14:paraId="42832484" w14:textId="77777777" w:rsidR="00310B45" w:rsidRDefault="00310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88FC" w14:textId="77777777" w:rsidR="00310B45" w:rsidRDefault="00310B45">
      <w:r>
        <w:separator/>
      </w:r>
    </w:p>
  </w:footnote>
  <w:footnote w:type="continuationSeparator" w:id="0">
    <w:p w14:paraId="79AF3BAB" w14:textId="77777777" w:rsidR="00310B45" w:rsidRDefault="00310B45">
      <w:r>
        <w:continuationSeparator/>
      </w:r>
    </w:p>
  </w:footnote>
  <w:footnote w:type="continuationNotice" w:id="1">
    <w:p w14:paraId="1EF4F848" w14:textId="77777777" w:rsidR="00310B45" w:rsidRDefault="00310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Solution Research&amp;Standard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0B45"/>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1FC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4028"/>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4C5D"/>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29EF"/>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446E"/>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561F"/>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2</Pages>
  <Words>464</Words>
  <Characters>2648</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90</cp:revision>
  <dcterms:created xsi:type="dcterms:W3CDTF">2025-02-19T13:20:00Z</dcterms:created>
  <dcterms:modified xsi:type="dcterms:W3CDTF">2025-05-09T03:48:00Z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